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B3F12" w14:textId="77777777" w:rsidR="00CA2BA5" w:rsidRPr="00CA2BA5" w:rsidRDefault="00CA2BA5" w:rsidP="00CA2BA5">
      <w:pPr>
        <w:pStyle w:val="NormalWeb"/>
        <w:shd w:val="clear" w:color="auto" w:fill="FFFFFF"/>
        <w:spacing w:after="0" w:line="276" w:lineRule="auto"/>
        <w:ind w:firstLine="375"/>
        <w:jc w:val="center"/>
        <w:rPr>
          <w:rStyle w:val="Strong"/>
          <w:rFonts w:ascii="GHEA Grapalat" w:hAnsi="GHEA Grapalat"/>
          <w:color w:val="000000"/>
          <w:sz w:val="22"/>
          <w:szCs w:val="22"/>
          <w:lang w:val="hy-AM"/>
        </w:rPr>
      </w:pPr>
      <w:r w:rsidRPr="00CA2BA5">
        <w:rPr>
          <w:rStyle w:val="Strong"/>
          <w:rFonts w:ascii="GHEA Grapalat" w:hAnsi="GHEA Grapalat"/>
          <w:color w:val="000000"/>
          <w:sz w:val="22"/>
          <w:szCs w:val="22"/>
          <w:lang w:val="hy-AM"/>
        </w:rPr>
        <w:t>ՏԵՂԵԿԱՆՔ</w:t>
      </w:r>
    </w:p>
    <w:p w14:paraId="65AF7F43" w14:textId="6C70F18C" w:rsidR="00CA2BA5" w:rsidRPr="00CA2BA5" w:rsidRDefault="00CA2BA5" w:rsidP="00CA2BA5">
      <w:pPr>
        <w:pStyle w:val="NormalWeb"/>
        <w:shd w:val="clear" w:color="auto" w:fill="FFFFFF"/>
        <w:spacing w:after="0" w:line="276" w:lineRule="auto"/>
        <w:ind w:firstLine="375"/>
        <w:jc w:val="center"/>
        <w:rPr>
          <w:rStyle w:val="Strong"/>
          <w:rFonts w:ascii="GHEA Grapalat" w:hAnsi="GHEA Grapalat"/>
          <w:color w:val="000000"/>
          <w:sz w:val="22"/>
          <w:szCs w:val="22"/>
          <w:lang w:val="hy-AM"/>
        </w:rPr>
      </w:pPr>
      <w:r w:rsidRPr="00CA2BA5">
        <w:rPr>
          <w:rStyle w:val="Strong"/>
          <w:rFonts w:ascii="GHEA Grapalat" w:hAnsi="GHEA Grapalat"/>
          <w:color w:val="000000"/>
          <w:sz w:val="22"/>
          <w:szCs w:val="22"/>
          <w:lang w:val="hy-AM"/>
        </w:rPr>
        <w:t xml:space="preserve">ԿՈՒՍԱԿՑՈՒԹՅՈՒՆՆԵՐԻ </w:t>
      </w:r>
      <w:r>
        <w:rPr>
          <w:rStyle w:val="Strong"/>
          <w:rFonts w:ascii="GHEA Grapalat" w:hAnsi="GHEA Grapalat"/>
          <w:color w:val="000000"/>
          <w:sz w:val="22"/>
          <w:szCs w:val="22"/>
          <w:lang w:val="hy-AM"/>
        </w:rPr>
        <w:t>ՄԱՍԻՆ ՍԱՀՄԱՆԱԴՐԱԿԱՆ ՕՐԵՆՔՈՒՄ</w:t>
      </w:r>
    </w:p>
    <w:p w14:paraId="3237D548" w14:textId="18B21292" w:rsidR="00CA2BA5" w:rsidRDefault="00CA2BA5" w:rsidP="00CA2BA5">
      <w:pPr>
        <w:pStyle w:val="NormalWeb"/>
        <w:shd w:val="clear" w:color="auto" w:fill="FFFFFF"/>
        <w:spacing w:before="0" w:beforeAutospacing="0" w:after="0" w:afterAutospacing="0" w:line="276" w:lineRule="auto"/>
        <w:ind w:firstLine="375"/>
        <w:jc w:val="center"/>
        <w:rPr>
          <w:rStyle w:val="Strong"/>
          <w:rFonts w:ascii="GHEA Grapalat" w:hAnsi="GHEA Grapalat"/>
          <w:color w:val="000000"/>
          <w:sz w:val="22"/>
          <w:szCs w:val="22"/>
          <w:lang w:val="hy-AM"/>
        </w:rPr>
      </w:pPr>
      <w:r w:rsidRPr="00CA2BA5">
        <w:rPr>
          <w:rStyle w:val="Strong"/>
          <w:rFonts w:ascii="GHEA Grapalat" w:hAnsi="GHEA Grapalat"/>
          <w:color w:val="000000"/>
          <w:sz w:val="22"/>
          <w:szCs w:val="22"/>
          <w:lang w:val="hy-AM"/>
        </w:rPr>
        <w:t>ՓՈՓՈԽՎՈՂ ՀՈԴՎԱԾՆԵՐԻ ՄԱՍԻՆ</w:t>
      </w:r>
    </w:p>
    <w:p w14:paraId="569A071D" w14:textId="77777777" w:rsidR="00CA2BA5" w:rsidRDefault="00CA2BA5" w:rsidP="00CA2BA5">
      <w:pPr>
        <w:pStyle w:val="NormalWeb"/>
        <w:shd w:val="clear" w:color="auto" w:fill="FFFFFF"/>
        <w:spacing w:before="0" w:beforeAutospacing="0" w:after="0" w:afterAutospacing="0" w:line="276" w:lineRule="auto"/>
        <w:ind w:firstLine="375"/>
        <w:jc w:val="center"/>
        <w:rPr>
          <w:rStyle w:val="Strong"/>
          <w:rFonts w:ascii="GHEA Grapalat" w:hAnsi="GHEA Grapalat"/>
          <w:color w:val="000000"/>
          <w:sz w:val="22"/>
          <w:szCs w:val="22"/>
          <w:lang w:val="hy-AM"/>
        </w:rPr>
      </w:pPr>
    </w:p>
    <w:p w14:paraId="5D982D63" w14:textId="77777777" w:rsidR="00CA2BA5" w:rsidRDefault="00CA2BA5" w:rsidP="00CA2BA5">
      <w:pPr>
        <w:pStyle w:val="NormalWeb"/>
        <w:shd w:val="clear" w:color="auto" w:fill="FFFFFF"/>
        <w:spacing w:before="0" w:beforeAutospacing="0" w:after="0" w:afterAutospacing="0" w:line="276" w:lineRule="auto"/>
        <w:rPr>
          <w:rStyle w:val="Strong"/>
          <w:rFonts w:ascii="GHEA Grapalat" w:hAnsi="GHEA Grapalat"/>
          <w:color w:val="000000"/>
          <w:sz w:val="22"/>
          <w:szCs w:val="22"/>
          <w:lang w:val="hy-AM"/>
        </w:rPr>
      </w:pPr>
    </w:p>
    <w:p w14:paraId="4EED63BE" w14:textId="77777777" w:rsidR="00CA2BA5" w:rsidRPr="00CA2BA5" w:rsidRDefault="00CA2BA5" w:rsidP="00597111">
      <w:pPr>
        <w:pStyle w:val="NormalWeb"/>
        <w:shd w:val="clear" w:color="auto" w:fill="FFFFFF"/>
        <w:spacing w:before="0" w:beforeAutospacing="0" w:after="0" w:afterAutospacing="0" w:line="276" w:lineRule="auto"/>
        <w:ind w:firstLine="375"/>
        <w:jc w:val="center"/>
        <w:rPr>
          <w:ins w:id="0" w:author="User" w:date="2024-01-25T03:59:00Z"/>
          <w:rStyle w:val="Strong"/>
          <w:rFonts w:ascii="GHEA Grapalat" w:hAnsi="GHEA Grapalat"/>
          <w:color w:val="000000"/>
          <w:sz w:val="22"/>
          <w:szCs w:val="22"/>
          <w:lang w:val="hy-AM"/>
        </w:rPr>
      </w:pPr>
    </w:p>
    <w:p w14:paraId="1F337476" w14:textId="0757111A" w:rsidR="00597111" w:rsidRPr="00CA2BA5" w:rsidRDefault="00597111" w:rsidP="00597111">
      <w:pPr>
        <w:pStyle w:val="NormalWeb"/>
        <w:shd w:val="clear" w:color="auto" w:fill="FFFFFF"/>
        <w:spacing w:before="0" w:beforeAutospacing="0" w:after="0" w:afterAutospacing="0" w:line="276" w:lineRule="auto"/>
        <w:ind w:firstLine="375"/>
        <w:jc w:val="center"/>
        <w:rPr>
          <w:rFonts w:ascii="GHEA Grapalat" w:hAnsi="GHEA Grapalat"/>
          <w:color w:val="000000"/>
          <w:sz w:val="22"/>
          <w:szCs w:val="22"/>
          <w:lang w:val="hy-AM"/>
        </w:rPr>
      </w:pPr>
      <w:r w:rsidRPr="00CA2BA5">
        <w:rPr>
          <w:rStyle w:val="Strong"/>
          <w:rFonts w:ascii="GHEA Grapalat" w:hAnsi="GHEA Grapalat"/>
          <w:color w:val="000000"/>
          <w:sz w:val="22"/>
          <w:szCs w:val="22"/>
          <w:lang w:val="hy-AM"/>
        </w:rPr>
        <w:t>ՀԱՅԱՍՏԱՆԻ ՀԱՆՐԱՊԵՏՈՒԹՅԱՆ ՍԱՀՄԱՆԱԴՐԱԿԱՆ</w:t>
      </w:r>
    </w:p>
    <w:p w14:paraId="1407952F" w14:textId="77777777" w:rsidR="00597111" w:rsidRPr="00CA2BA5" w:rsidRDefault="00597111" w:rsidP="00597111">
      <w:pPr>
        <w:pStyle w:val="NormalWeb"/>
        <w:shd w:val="clear" w:color="auto" w:fill="FFFFFF"/>
        <w:spacing w:before="0" w:beforeAutospacing="0" w:after="0" w:afterAutospacing="0" w:line="276" w:lineRule="auto"/>
        <w:jc w:val="center"/>
        <w:rPr>
          <w:rFonts w:ascii="GHEA Grapalat" w:hAnsi="GHEA Grapalat"/>
          <w:color w:val="000000"/>
          <w:sz w:val="22"/>
          <w:szCs w:val="22"/>
          <w:lang w:val="hy-AM"/>
        </w:rPr>
      </w:pPr>
    </w:p>
    <w:p w14:paraId="01F2D60A" w14:textId="77777777" w:rsidR="00597111" w:rsidRPr="00597111" w:rsidRDefault="00597111" w:rsidP="00597111">
      <w:pPr>
        <w:pStyle w:val="NormalWeb"/>
        <w:shd w:val="clear" w:color="auto" w:fill="FFFFFF"/>
        <w:spacing w:before="0" w:beforeAutospacing="0" w:after="0" w:afterAutospacing="0" w:line="276" w:lineRule="auto"/>
        <w:jc w:val="center"/>
        <w:rPr>
          <w:rFonts w:ascii="GHEA Grapalat" w:hAnsi="GHEA Grapalat"/>
          <w:color w:val="000000"/>
          <w:sz w:val="22"/>
          <w:szCs w:val="22"/>
        </w:rPr>
      </w:pPr>
      <w:r w:rsidRPr="00597111">
        <w:rPr>
          <w:rStyle w:val="Strong"/>
          <w:rFonts w:ascii="GHEA Grapalat" w:hAnsi="GHEA Grapalat"/>
          <w:color w:val="000000"/>
          <w:sz w:val="22"/>
          <w:szCs w:val="22"/>
        </w:rPr>
        <w:t>Օ Ր Ե Ն Ք Ը</w:t>
      </w:r>
    </w:p>
    <w:p w14:paraId="5C09E651" w14:textId="77777777" w:rsidR="00597111" w:rsidRPr="00597111" w:rsidRDefault="00597111" w:rsidP="00597111">
      <w:pPr>
        <w:pStyle w:val="NormalWeb"/>
        <w:shd w:val="clear" w:color="auto" w:fill="FFFFFF"/>
        <w:spacing w:before="0" w:beforeAutospacing="0" w:after="0" w:afterAutospacing="0" w:line="276" w:lineRule="auto"/>
        <w:jc w:val="center"/>
        <w:rPr>
          <w:rFonts w:ascii="GHEA Grapalat" w:hAnsi="GHEA Grapalat"/>
          <w:color w:val="000000"/>
          <w:sz w:val="22"/>
          <w:szCs w:val="22"/>
        </w:rPr>
      </w:pPr>
    </w:p>
    <w:p w14:paraId="02D5A379" w14:textId="77777777" w:rsidR="00597111" w:rsidRPr="00597111" w:rsidRDefault="00597111" w:rsidP="00597111">
      <w:pPr>
        <w:pStyle w:val="NormalWeb"/>
        <w:shd w:val="clear" w:color="auto" w:fill="FFFFFF"/>
        <w:spacing w:before="0" w:beforeAutospacing="0" w:after="0" w:afterAutospacing="0" w:line="276" w:lineRule="auto"/>
        <w:ind w:firstLine="375"/>
        <w:jc w:val="center"/>
        <w:rPr>
          <w:rFonts w:ascii="GHEA Grapalat" w:hAnsi="GHEA Grapalat"/>
          <w:color w:val="000000"/>
          <w:sz w:val="22"/>
          <w:szCs w:val="22"/>
        </w:rPr>
      </w:pPr>
    </w:p>
    <w:p w14:paraId="58ED0E9B" w14:textId="77777777" w:rsidR="00597111" w:rsidRPr="00597111" w:rsidRDefault="00597111" w:rsidP="00597111">
      <w:pPr>
        <w:pStyle w:val="NormalWeb"/>
        <w:shd w:val="clear" w:color="auto" w:fill="FFFFFF"/>
        <w:spacing w:before="0" w:beforeAutospacing="0" w:after="0" w:afterAutospacing="0" w:line="276" w:lineRule="auto"/>
        <w:ind w:firstLine="375"/>
        <w:jc w:val="center"/>
        <w:rPr>
          <w:rFonts w:ascii="GHEA Grapalat" w:hAnsi="GHEA Grapalat"/>
          <w:color w:val="000000"/>
          <w:sz w:val="22"/>
          <w:szCs w:val="22"/>
        </w:rPr>
      </w:pPr>
      <w:bookmarkStart w:id="1" w:name="_Hlk157047630"/>
      <w:r w:rsidRPr="00597111">
        <w:rPr>
          <w:rFonts w:ascii="GHEA Grapalat" w:hAnsi="GHEA Grapalat"/>
          <w:b/>
          <w:bCs/>
          <w:color w:val="000000"/>
          <w:sz w:val="22"/>
          <w:szCs w:val="22"/>
        </w:rPr>
        <w:t>ԿՈՒՍԱԿՑՈՒԹՅՈՒՆՆԵՐԻ</w:t>
      </w:r>
      <w:r w:rsidRPr="00597111">
        <w:rPr>
          <w:rFonts w:ascii="Calibri" w:hAnsi="Calibri" w:cs="Calibri"/>
          <w:b/>
          <w:bCs/>
          <w:color w:val="000000"/>
          <w:sz w:val="22"/>
          <w:szCs w:val="22"/>
        </w:rPr>
        <w:t> </w:t>
      </w:r>
      <w:r w:rsidRPr="00597111">
        <w:rPr>
          <w:rFonts w:ascii="GHEA Grapalat" w:hAnsi="GHEA Grapalat" w:cs="GHEA Grapalat"/>
          <w:b/>
          <w:bCs/>
          <w:color w:val="000000"/>
          <w:sz w:val="22"/>
          <w:szCs w:val="22"/>
        </w:rPr>
        <w:t>ՄԱՍԻՆ</w:t>
      </w:r>
    </w:p>
    <w:bookmarkEnd w:id="1"/>
    <w:p w14:paraId="19562C40" w14:textId="77777777" w:rsidR="00BA6368" w:rsidRPr="00597111" w:rsidRDefault="00BA6368" w:rsidP="00597111">
      <w:pPr>
        <w:spacing w:line="276" w:lineRule="auto"/>
        <w:jc w:val="both"/>
        <w:rPr>
          <w:rFonts w:ascii="GHEA Grapalat" w:hAnsi="GHEA Grapalat"/>
        </w:rPr>
      </w:pPr>
    </w:p>
    <w:p w14:paraId="19EC58DC" w14:textId="77777777" w:rsidR="00597111" w:rsidRDefault="00597111" w:rsidP="00597111">
      <w:pPr>
        <w:spacing w:line="276" w:lineRule="auto"/>
        <w:jc w:val="both"/>
        <w:rPr>
          <w:rFonts w:ascii="GHEA Grapalat" w:hAnsi="GHEA Grapalat"/>
        </w:rPr>
      </w:pPr>
    </w:p>
    <w:p w14:paraId="22F70D9B" w14:textId="77777777" w:rsidR="00CA2BA5" w:rsidRDefault="00CA2BA5" w:rsidP="00597111">
      <w:pPr>
        <w:spacing w:line="276" w:lineRule="auto"/>
        <w:jc w:val="both"/>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CA2BA5" w:rsidRPr="00CA2BA5" w14:paraId="0A7EB12B" w14:textId="77777777" w:rsidTr="00AD749F">
        <w:trPr>
          <w:tblCellSpacing w:w="7" w:type="dxa"/>
        </w:trPr>
        <w:tc>
          <w:tcPr>
            <w:tcW w:w="2025" w:type="dxa"/>
            <w:shd w:val="clear" w:color="auto" w:fill="FFFFFF"/>
            <w:hideMark/>
          </w:tcPr>
          <w:p w14:paraId="60E37381" w14:textId="77777777" w:rsidR="00CA2BA5" w:rsidRPr="00CA2BA5" w:rsidRDefault="00CA2BA5" w:rsidP="00CA2BA5">
            <w:pPr>
              <w:spacing w:line="276" w:lineRule="auto"/>
              <w:jc w:val="both"/>
            </w:pPr>
            <w:proofErr w:type="spellStart"/>
            <w:r w:rsidRPr="00CA2BA5">
              <w:rPr>
                <w:b/>
                <w:bCs/>
              </w:rPr>
              <w:t>Հոդված</w:t>
            </w:r>
            <w:proofErr w:type="spellEnd"/>
            <w:r w:rsidRPr="00CA2BA5">
              <w:rPr>
                <w:b/>
                <w:bCs/>
              </w:rPr>
              <w:t> 17.</w:t>
            </w:r>
          </w:p>
        </w:tc>
        <w:tc>
          <w:tcPr>
            <w:tcW w:w="0" w:type="auto"/>
            <w:shd w:val="clear" w:color="auto" w:fill="FFFFFF"/>
            <w:hideMark/>
          </w:tcPr>
          <w:p w14:paraId="10D3054A" w14:textId="77777777" w:rsidR="00CA2BA5" w:rsidRPr="00CA2BA5" w:rsidRDefault="00CA2BA5" w:rsidP="00CA2BA5">
            <w:pPr>
              <w:spacing w:line="276" w:lineRule="auto"/>
              <w:jc w:val="both"/>
            </w:pPr>
            <w:proofErr w:type="spellStart"/>
            <w:r w:rsidRPr="00CA2BA5">
              <w:rPr>
                <w:b/>
                <w:bCs/>
              </w:rPr>
              <w:t>Կուսակցության</w:t>
            </w:r>
            <w:proofErr w:type="spellEnd"/>
            <w:r w:rsidRPr="00CA2BA5">
              <w:rPr>
                <w:b/>
                <w:bCs/>
              </w:rPr>
              <w:t> </w:t>
            </w:r>
            <w:proofErr w:type="spellStart"/>
            <w:r w:rsidRPr="00CA2BA5">
              <w:rPr>
                <w:b/>
                <w:bCs/>
              </w:rPr>
              <w:t>ղեկավար</w:t>
            </w:r>
            <w:proofErr w:type="spellEnd"/>
            <w:r w:rsidRPr="00CA2BA5">
              <w:rPr>
                <w:b/>
                <w:bCs/>
              </w:rPr>
              <w:t> </w:t>
            </w:r>
            <w:proofErr w:type="spellStart"/>
            <w:r w:rsidRPr="00CA2BA5">
              <w:rPr>
                <w:b/>
                <w:bCs/>
              </w:rPr>
              <w:t>մարմինները</w:t>
            </w:r>
            <w:proofErr w:type="spellEnd"/>
          </w:p>
        </w:tc>
      </w:tr>
    </w:tbl>
    <w:p w14:paraId="395F6476" w14:textId="77777777" w:rsidR="00CA2BA5" w:rsidRPr="00CA2BA5" w:rsidRDefault="00CA2BA5" w:rsidP="00CA2BA5">
      <w:pPr>
        <w:spacing w:line="276" w:lineRule="auto"/>
        <w:jc w:val="both"/>
      </w:pPr>
      <w:r w:rsidRPr="00CA2BA5">
        <w:t> </w:t>
      </w:r>
    </w:p>
    <w:p w14:paraId="1B9DD24B" w14:textId="77777777" w:rsidR="00CA2BA5" w:rsidRPr="00CA2BA5" w:rsidRDefault="00CA2BA5" w:rsidP="00CA2BA5">
      <w:pPr>
        <w:spacing w:line="276" w:lineRule="auto"/>
        <w:jc w:val="both"/>
        <w:rPr>
          <w:ins w:id="2" w:author="Hrach Sargsyan" w:date="2024-01-24T11:42:00Z"/>
        </w:rPr>
      </w:pPr>
      <w:r w:rsidRPr="00CA2BA5">
        <w:t xml:space="preserve">1. </w:t>
      </w:r>
      <w:proofErr w:type="spellStart"/>
      <w:r w:rsidRPr="00CA2BA5">
        <w:t>Կուսակցության</w:t>
      </w:r>
      <w:proofErr w:type="spellEnd"/>
      <w:r w:rsidRPr="00CA2BA5">
        <w:t xml:space="preserve"> </w:t>
      </w:r>
      <w:proofErr w:type="spellStart"/>
      <w:r w:rsidRPr="00CA2BA5">
        <w:t>բարձրագույն</w:t>
      </w:r>
      <w:proofErr w:type="spellEnd"/>
      <w:r w:rsidRPr="00CA2BA5">
        <w:t xml:space="preserve"> </w:t>
      </w:r>
      <w:proofErr w:type="spellStart"/>
      <w:r w:rsidRPr="00CA2BA5">
        <w:t>ղեկավար</w:t>
      </w:r>
      <w:proofErr w:type="spellEnd"/>
      <w:r w:rsidRPr="00CA2BA5">
        <w:t xml:space="preserve"> </w:t>
      </w:r>
      <w:proofErr w:type="spellStart"/>
      <w:r w:rsidRPr="00CA2BA5">
        <w:t>մարմինը</w:t>
      </w:r>
      <w:proofErr w:type="spellEnd"/>
      <w:r w:rsidRPr="00CA2BA5">
        <w:t xml:space="preserve"> </w:t>
      </w:r>
      <w:proofErr w:type="spellStart"/>
      <w:r w:rsidRPr="00CA2BA5">
        <w:t>կուսակցության</w:t>
      </w:r>
      <w:proofErr w:type="spellEnd"/>
      <w:r w:rsidRPr="00CA2BA5">
        <w:t xml:space="preserve"> </w:t>
      </w:r>
      <w:proofErr w:type="spellStart"/>
      <w:r w:rsidRPr="00CA2BA5">
        <w:t>համագումարն</w:t>
      </w:r>
      <w:proofErr w:type="spellEnd"/>
      <w:r w:rsidRPr="00CA2BA5">
        <w:t xml:space="preserve"> է (</w:t>
      </w:r>
      <w:proofErr w:type="spellStart"/>
      <w:r w:rsidRPr="00CA2BA5">
        <w:t>համագումար</w:t>
      </w:r>
      <w:proofErr w:type="spellEnd"/>
      <w:r w:rsidRPr="00CA2BA5">
        <w:t xml:space="preserve">, </w:t>
      </w:r>
      <w:proofErr w:type="spellStart"/>
      <w:r w:rsidRPr="00CA2BA5">
        <w:t>ժողով</w:t>
      </w:r>
      <w:proofErr w:type="spellEnd"/>
      <w:r w:rsidRPr="00CA2BA5">
        <w:t xml:space="preserve">, </w:t>
      </w:r>
      <w:proofErr w:type="spellStart"/>
      <w:r w:rsidRPr="00CA2BA5">
        <w:t>համաժողով</w:t>
      </w:r>
      <w:proofErr w:type="spellEnd"/>
      <w:r w:rsidRPr="00CA2BA5">
        <w:t xml:space="preserve">, </w:t>
      </w:r>
      <w:proofErr w:type="spellStart"/>
      <w:r w:rsidRPr="00CA2BA5">
        <w:t>վեհաժողով</w:t>
      </w:r>
      <w:proofErr w:type="spellEnd"/>
      <w:r w:rsidRPr="00CA2BA5">
        <w:t xml:space="preserve"> և </w:t>
      </w:r>
      <w:proofErr w:type="spellStart"/>
      <w:r w:rsidRPr="00CA2BA5">
        <w:t>այլն</w:t>
      </w:r>
      <w:proofErr w:type="spellEnd"/>
      <w:r w:rsidRPr="00CA2BA5">
        <w:t xml:space="preserve">), </w:t>
      </w:r>
      <w:proofErr w:type="spellStart"/>
      <w:r w:rsidRPr="00CA2BA5">
        <w:t>որը</w:t>
      </w:r>
      <w:proofErr w:type="spellEnd"/>
      <w:r w:rsidRPr="00CA2BA5">
        <w:t xml:space="preserve"> </w:t>
      </w:r>
      <w:proofErr w:type="spellStart"/>
      <w:r w:rsidRPr="00CA2BA5">
        <w:t>հրավիրում</w:t>
      </w:r>
      <w:proofErr w:type="spellEnd"/>
      <w:r w:rsidRPr="00CA2BA5">
        <w:t xml:space="preserve"> է </w:t>
      </w:r>
      <w:proofErr w:type="spellStart"/>
      <w:r w:rsidRPr="00CA2BA5">
        <w:t>կուսակցության</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մարմինը</w:t>
      </w:r>
      <w:proofErr w:type="spellEnd"/>
      <w:r w:rsidRPr="00CA2BA5">
        <w:t xml:space="preserve">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նախատեսված</w:t>
      </w:r>
      <w:proofErr w:type="spellEnd"/>
      <w:r w:rsidRPr="00CA2BA5">
        <w:t xml:space="preserve"> </w:t>
      </w:r>
      <w:proofErr w:type="spellStart"/>
      <w:r w:rsidRPr="00CA2BA5">
        <w:t>ժամկետում</w:t>
      </w:r>
      <w:proofErr w:type="spellEnd"/>
      <w:r w:rsidRPr="00CA2BA5">
        <w:t xml:space="preserve">, </w:t>
      </w:r>
      <w:proofErr w:type="spellStart"/>
      <w:r w:rsidRPr="00CA2BA5">
        <w:t>բայց</w:t>
      </w:r>
      <w:proofErr w:type="spellEnd"/>
      <w:r w:rsidRPr="00CA2BA5">
        <w:t xml:space="preserve"> </w:t>
      </w:r>
      <w:proofErr w:type="spellStart"/>
      <w:r w:rsidRPr="00CA2BA5">
        <w:t>ոչ</w:t>
      </w:r>
      <w:proofErr w:type="spellEnd"/>
      <w:r w:rsidRPr="00CA2BA5">
        <w:t xml:space="preserve"> </w:t>
      </w:r>
      <w:proofErr w:type="spellStart"/>
      <w:r w:rsidRPr="00CA2BA5">
        <w:t>ուշ</w:t>
      </w:r>
      <w:proofErr w:type="spellEnd"/>
      <w:r w:rsidRPr="00CA2BA5">
        <w:t xml:space="preserve">, </w:t>
      </w:r>
      <w:proofErr w:type="spellStart"/>
      <w:r w:rsidRPr="00CA2BA5">
        <w:t>քան</w:t>
      </w:r>
      <w:proofErr w:type="spellEnd"/>
      <w:r w:rsidRPr="00CA2BA5">
        <w:t xml:space="preserve"> </w:t>
      </w:r>
      <w:proofErr w:type="spellStart"/>
      <w:r w:rsidRPr="00CA2BA5">
        <w:t>երեք</w:t>
      </w:r>
      <w:proofErr w:type="spellEnd"/>
      <w:r w:rsidRPr="00CA2BA5">
        <w:t xml:space="preserve"> </w:t>
      </w:r>
      <w:proofErr w:type="spellStart"/>
      <w:r w:rsidRPr="00CA2BA5">
        <w:t>տարին</w:t>
      </w:r>
      <w:proofErr w:type="spellEnd"/>
      <w:r w:rsidRPr="00CA2BA5">
        <w:t xml:space="preserve"> </w:t>
      </w:r>
      <w:proofErr w:type="spellStart"/>
      <w:r w:rsidRPr="00CA2BA5">
        <w:t>մեկ</w:t>
      </w:r>
      <w:proofErr w:type="spellEnd"/>
      <w:r w:rsidRPr="00CA2BA5">
        <w:t xml:space="preserve"> </w:t>
      </w:r>
      <w:proofErr w:type="spellStart"/>
      <w:r w:rsidRPr="00CA2BA5">
        <w:t>անգամ</w:t>
      </w:r>
      <w:proofErr w:type="spellEnd"/>
      <w:r w:rsidRPr="00CA2BA5">
        <w:t xml:space="preserve">: </w:t>
      </w:r>
      <w:proofErr w:type="spellStart"/>
      <w:r w:rsidRPr="00CA2BA5">
        <w:t>Կուսակցության</w:t>
      </w:r>
      <w:proofErr w:type="spellEnd"/>
      <w:r w:rsidRPr="00CA2BA5">
        <w:t xml:space="preserve"> </w:t>
      </w:r>
      <w:proofErr w:type="spellStart"/>
      <w:r w:rsidRPr="00CA2BA5">
        <w:t>անդամների</w:t>
      </w:r>
      <w:proofErr w:type="spellEnd"/>
      <w:r w:rsidRPr="00CA2BA5">
        <w:t xml:space="preserve"> </w:t>
      </w:r>
      <w:proofErr w:type="spellStart"/>
      <w:r w:rsidRPr="00CA2BA5">
        <w:t>նախաձեռնությամբ</w:t>
      </w:r>
      <w:proofErr w:type="spellEnd"/>
      <w:r w:rsidRPr="00CA2BA5">
        <w:t xml:space="preserve">, </w:t>
      </w:r>
      <w:proofErr w:type="spellStart"/>
      <w:r w:rsidRPr="00CA2BA5">
        <w:t>որոնց</w:t>
      </w:r>
      <w:proofErr w:type="spellEnd"/>
      <w:r w:rsidRPr="00CA2BA5">
        <w:t xml:space="preserve"> </w:t>
      </w:r>
      <w:proofErr w:type="spellStart"/>
      <w:r w:rsidRPr="00CA2BA5">
        <w:t>նվազագույն</w:t>
      </w:r>
      <w:proofErr w:type="spellEnd"/>
      <w:r w:rsidRPr="00CA2BA5">
        <w:t xml:space="preserve"> </w:t>
      </w:r>
      <w:proofErr w:type="spellStart"/>
      <w:r w:rsidRPr="00CA2BA5">
        <w:t>թիվը</w:t>
      </w:r>
      <w:proofErr w:type="spellEnd"/>
      <w:r w:rsidRPr="00CA2BA5">
        <w:t xml:space="preserve"> </w:t>
      </w:r>
      <w:proofErr w:type="spellStart"/>
      <w:r w:rsidRPr="00CA2BA5">
        <w:t>սահմանվում</w:t>
      </w:r>
      <w:proofErr w:type="spellEnd"/>
      <w:r w:rsidRPr="00CA2BA5">
        <w:t xml:space="preserve"> է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կանոնադրությամբ</w:t>
      </w:r>
      <w:proofErr w:type="spellEnd"/>
      <w:r w:rsidRPr="00CA2BA5">
        <w:t xml:space="preserve"> </w:t>
      </w:r>
      <w:proofErr w:type="spellStart"/>
      <w:r w:rsidRPr="00CA2BA5">
        <w:t>սահմանված</w:t>
      </w:r>
      <w:proofErr w:type="spellEnd"/>
      <w:r w:rsidRPr="00CA2BA5">
        <w:t xml:space="preserve"> </w:t>
      </w:r>
      <w:proofErr w:type="spellStart"/>
      <w:r w:rsidRPr="00CA2BA5">
        <w:t>այլ</w:t>
      </w:r>
      <w:proofErr w:type="spellEnd"/>
      <w:r w:rsidRPr="00CA2BA5">
        <w:t xml:space="preserve"> </w:t>
      </w:r>
      <w:proofErr w:type="spellStart"/>
      <w:r w:rsidRPr="00CA2BA5">
        <w:t>դեպքերում</w:t>
      </w:r>
      <w:proofErr w:type="spellEnd"/>
      <w:r w:rsidRPr="00CA2BA5">
        <w:t xml:space="preserve"> և </w:t>
      </w:r>
      <w:proofErr w:type="spellStart"/>
      <w:r w:rsidRPr="00CA2BA5">
        <w:t>կարգով</w:t>
      </w:r>
      <w:proofErr w:type="spellEnd"/>
      <w:r w:rsidRPr="00CA2BA5">
        <w:t xml:space="preserve"> </w:t>
      </w:r>
      <w:proofErr w:type="spellStart"/>
      <w:r w:rsidRPr="00CA2BA5">
        <w:t>կարող</w:t>
      </w:r>
      <w:proofErr w:type="spellEnd"/>
      <w:r w:rsidRPr="00CA2BA5">
        <w:t xml:space="preserve"> է </w:t>
      </w:r>
      <w:proofErr w:type="spellStart"/>
      <w:r w:rsidRPr="00CA2BA5">
        <w:t>հրավիրվել</w:t>
      </w:r>
      <w:proofErr w:type="spellEnd"/>
      <w:r w:rsidRPr="00CA2BA5">
        <w:t xml:space="preserve"> </w:t>
      </w:r>
      <w:proofErr w:type="spellStart"/>
      <w:r w:rsidRPr="00CA2BA5">
        <w:t>նաև</w:t>
      </w:r>
      <w:proofErr w:type="spellEnd"/>
      <w:r w:rsidRPr="00CA2BA5">
        <w:t xml:space="preserve"> </w:t>
      </w:r>
      <w:proofErr w:type="spellStart"/>
      <w:r w:rsidRPr="00CA2BA5">
        <w:t>արտահերթ</w:t>
      </w:r>
      <w:proofErr w:type="spellEnd"/>
      <w:r w:rsidRPr="00CA2BA5">
        <w:t xml:space="preserve"> </w:t>
      </w:r>
      <w:proofErr w:type="spellStart"/>
      <w:r w:rsidRPr="00CA2BA5">
        <w:t>համագումար</w:t>
      </w:r>
      <w:proofErr w:type="spellEnd"/>
      <w:r w:rsidRPr="00CA2BA5">
        <w:t>։ </w:t>
      </w:r>
      <w:proofErr w:type="spellStart"/>
      <w:r w:rsidRPr="00CA2BA5">
        <w:t>Կուսակցության</w:t>
      </w:r>
      <w:proofErr w:type="spellEnd"/>
      <w:r w:rsidRPr="00CA2BA5">
        <w:t xml:space="preserve"> </w:t>
      </w:r>
      <w:proofErr w:type="spellStart"/>
      <w:r w:rsidRPr="00CA2BA5">
        <w:t>համագումարում</w:t>
      </w:r>
      <w:proofErr w:type="spellEnd"/>
      <w:r w:rsidRPr="00CA2BA5">
        <w:t xml:space="preserve"> </w:t>
      </w:r>
      <w:proofErr w:type="spellStart"/>
      <w:r w:rsidRPr="00CA2BA5">
        <w:t>ընտրվում</w:t>
      </w:r>
      <w:proofErr w:type="spellEnd"/>
      <w:r w:rsidRPr="00CA2BA5">
        <w:t xml:space="preserve"> </w:t>
      </w:r>
      <w:proofErr w:type="spellStart"/>
      <w:r w:rsidRPr="00CA2BA5">
        <w:t>են</w:t>
      </w:r>
      <w:proofErr w:type="spellEnd"/>
      <w:r w:rsidRPr="00CA2BA5">
        <w:t xml:space="preserve">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սահմանված</w:t>
      </w:r>
      <w:proofErr w:type="spellEnd"/>
      <w:r w:rsidRPr="00CA2BA5">
        <w:t xml:space="preserve"> </w:t>
      </w:r>
      <w:proofErr w:type="spellStart"/>
      <w:r w:rsidRPr="00CA2BA5">
        <w:t>մարմինները</w:t>
      </w:r>
      <w:proofErr w:type="spellEnd"/>
      <w:r w:rsidRPr="00CA2BA5">
        <w:t xml:space="preserve">, </w:t>
      </w:r>
      <w:proofErr w:type="spellStart"/>
      <w:r w:rsidRPr="00CA2BA5">
        <w:t>որոնք</w:t>
      </w:r>
      <w:proofErr w:type="spellEnd"/>
      <w:r w:rsidRPr="00CA2BA5">
        <w:t xml:space="preserve"> </w:t>
      </w:r>
      <w:proofErr w:type="spellStart"/>
      <w:r w:rsidRPr="00CA2BA5">
        <w:t>հաշվետու</w:t>
      </w:r>
      <w:proofErr w:type="spellEnd"/>
      <w:r w:rsidRPr="00CA2BA5">
        <w:t xml:space="preserve"> </w:t>
      </w:r>
      <w:proofErr w:type="spellStart"/>
      <w:r w:rsidRPr="00CA2BA5">
        <w:t>են</w:t>
      </w:r>
      <w:proofErr w:type="spellEnd"/>
      <w:r w:rsidRPr="00CA2BA5">
        <w:t xml:space="preserve"> </w:t>
      </w:r>
      <w:proofErr w:type="spellStart"/>
      <w:r w:rsidRPr="00CA2BA5">
        <w:t>համագումարին</w:t>
      </w:r>
      <w:proofErr w:type="spellEnd"/>
      <w:r w:rsidRPr="00CA2BA5">
        <w:t>:</w:t>
      </w:r>
    </w:p>
    <w:p w14:paraId="10994F68" w14:textId="77777777" w:rsidR="00CA2BA5" w:rsidRPr="00CA2BA5" w:rsidRDefault="00CA2BA5" w:rsidP="00CA2BA5">
      <w:pPr>
        <w:spacing w:line="276" w:lineRule="auto"/>
        <w:jc w:val="both"/>
      </w:pPr>
      <w:ins w:id="3" w:author="Hrach Sargsyan" w:date="2024-01-24T11:42:00Z">
        <w:r w:rsidRPr="00CA2BA5">
          <w:t xml:space="preserve">1.1. </w:t>
        </w:r>
        <w:proofErr w:type="spellStart"/>
        <w:r w:rsidRPr="00CA2BA5">
          <w:t>Կուսակցության</w:t>
        </w:r>
        <w:proofErr w:type="spellEnd"/>
        <w:r w:rsidRPr="00CA2BA5">
          <w:t xml:space="preserve"> </w:t>
        </w:r>
        <w:proofErr w:type="spellStart"/>
        <w:r w:rsidRPr="00CA2BA5">
          <w:t>համագումարի</w:t>
        </w:r>
        <w:proofErr w:type="spellEnd"/>
        <w:r w:rsidRPr="00CA2BA5">
          <w:t xml:space="preserve"> </w:t>
        </w:r>
        <w:proofErr w:type="spellStart"/>
        <w:r w:rsidRPr="00CA2BA5">
          <w:t>անցկացման</w:t>
        </w:r>
        <w:proofErr w:type="spellEnd"/>
        <w:r w:rsidRPr="00CA2BA5">
          <w:t xml:space="preserve"> </w:t>
        </w:r>
        <w:proofErr w:type="spellStart"/>
        <w:r w:rsidRPr="00CA2BA5">
          <w:t>ժամանակի</w:t>
        </w:r>
        <w:proofErr w:type="spellEnd"/>
        <w:r w:rsidRPr="00CA2BA5">
          <w:t xml:space="preserve"> և </w:t>
        </w:r>
        <w:proofErr w:type="spellStart"/>
        <w:r w:rsidRPr="00CA2BA5">
          <w:t>վայրի</w:t>
        </w:r>
        <w:proofErr w:type="spellEnd"/>
        <w:r w:rsidRPr="00CA2BA5">
          <w:t xml:space="preserve"> </w:t>
        </w:r>
        <w:proofErr w:type="spellStart"/>
        <w:r w:rsidRPr="00CA2BA5">
          <w:t>մասին</w:t>
        </w:r>
        <w:proofErr w:type="spellEnd"/>
        <w:r w:rsidRPr="00CA2BA5">
          <w:t xml:space="preserve"> </w:t>
        </w:r>
        <w:proofErr w:type="spellStart"/>
        <w:r w:rsidRPr="00CA2BA5">
          <w:t>ծանուցում</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օրակարգի</w:t>
        </w:r>
        <w:proofErr w:type="spellEnd"/>
        <w:r w:rsidRPr="00CA2BA5">
          <w:t xml:space="preserve"> </w:t>
        </w:r>
        <w:proofErr w:type="spellStart"/>
        <w:r w:rsidRPr="00CA2BA5">
          <w:t>մասին</w:t>
        </w:r>
        <w:proofErr w:type="spellEnd"/>
        <w:r w:rsidRPr="00CA2BA5">
          <w:t xml:space="preserve"> </w:t>
        </w:r>
        <w:proofErr w:type="spellStart"/>
        <w:r w:rsidRPr="00CA2BA5">
          <w:t>տեղեկությունները</w:t>
        </w:r>
        <w:proofErr w:type="spellEnd"/>
        <w:r w:rsidRPr="00CA2BA5">
          <w:t xml:space="preserve"> </w:t>
        </w:r>
        <w:proofErr w:type="spellStart"/>
        <w:r w:rsidRPr="00CA2BA5">
          <w:t>հրապարակվում</w:t>
        </w:r>
        <w:proofErr w:type="spellEnd"/>
        <w:r w:rsidRPr="00CA2BA5">
          <w:t xml:space="preserve"> </w:t>
        </w:r>
        <w:proofErr w:type="spellStart"/>
        <w:r w:rsidRPr="00CA2BA5">
          <w:t>են</w:t>
        </w:r>
        <w:proofErr w:type="spellEnd"/>
        <w:r w:rsidRPr="00CA2BA5">
          <w:t xml:space="preserve"> </w:t>
        </w:r>
        <w:proofErr w:type="spellStart"/>
        <w:r w:rsidRPr="00CA2BA5">
          <w:t>Հայաստանի</w:t>
        </w:r>
        <w:proofErr w:type="spellEnd"/>
        <w:r w:rsidRPr="00CA2BA5">
          <w:t xml:space="preserve"> </w:t>
        </w:r>
        <w:proofErr w:type="spellStart"/>
        <w:r w:rsidRPr="00CA2BA5">
          <w:t>Հանրապետության</w:t>
        </w:r>
        <w:proofErr w:type="spellEnd"/>
        <w:r w:rsidRPr="00CA2BA5">
          <w:t xml:space="preserve"> </w:t>
        </w:r>
        <w:proofErr w:type="spellStart"/>
        <w:r w:rsidRPr="00CA2BA5">
          <w:t>հրապարակային</w:t>
        </w:r>
        <w:proofErr w:type="spellEnd"/>
        <w:r w:rsidRPr="00CA2BA5">
          <w:t xml:space="preserve"> </w:t>
        </w:r>
        <w:proofErr w:type="spellStart"/>
        <w:r w:rsidRPr="00CA2BA5">
          <w:t>ծանուցումների</w:t>
        </w:r>
        <w:proofErr w:type="spellEnd"/>
        <w:r w:rsidRPr="00CA2BA5">
          <w:t xml:space="preserve"> </w:t>
        </w:r>
        <w:proofErr w:type="spellStart"/>
        <w:r w:rsidRPr="00CA2BA5">
          <w:t>պաշտոնական</w:t>
        </w:r>
        <w:proofErr w:type="spellEnd"/>
        <w:r w:rsidRPr="00CA2BA5">
          <w:t xml:space="preserve"> </w:t>
        </w:r>
        <w:proofErr w:type="spellStart"/>
        <w:r w:rsidRPr="00CA2BA5">
          <w:t>ինտերնետային</w:t>
        </w:r>
        <w:proofErr w:type="spellEnd"/>
        <w:r w:rsidRPr="00CA2BA5">
          <w:t xml:space="preserve"> </w:t>
        </w:r>
        <w:proofErr w:type="spellStart"/>
        <w:r w:rsidRPr="00CA2BA5">
          <w:t>կայքում</w:t>
        </w:r>
        <w:proofErr w:type="spellEnd"/>
        <w:r w:rsidRPr="00CA2BA5">
          <w:t xml:space="preserve">՝ http://www.azdarar.am՝ </w:t>
        </w:r>
        <w:proofErr w:type="spellStart"/>
        <w:r w:rsidRPr="00CA2BA5">
          <w:t>համագումարի</w:t>
        </w:r>
        <w:proofErr w:type="spellEnd"/>
        <w:r w:rsidRPr="00CA2BA5">
          <w:t xml:space="preserve"> </w:t>
        </w:r>
        <w:proofErr w:type="spellStart"/>
        <w:r w:rsidRPr="00CA2BA5">
          <w:t>անցկացման</w:t>
        </w:r>
        <w:proofErr w:type="spellEnd"/>
        <w:r w:rsidRPr="00CA2BA5">
          <w:t xml:space="preserve"> </w:t>
        </w:r>
        <w:proofErr w:type="spellStart"/>
        <w:r w:rsidRPr="00CA2BA5">
          <w:t>օրվանից</w:t>
        </w:r>
        <w:proofErr w:type="spellEnd"/>
        <w:r w:rsidRPr="00CA2BA5">
          <w:t xml:space="preserve"> </w:t>
        </w:r>
        <w:proofErr w:type="spellStart"/>
        <w:r w:rsidRPr="00CA2BA5">
          <w:t>առնվազն</w:t>
        </w:r>
        <w:proofErr w:type="spellEnd"/>
        <w:r w:rsidRPr="00CA2BA5">
          <w:t xml:space="preserve"> 10 </w:t>
        </w:r>
        <w:proofErr w:type="spellStart"/>
        <w:r w:rsidRPr="00CA2BA5">
          <w:t>օր</w:t>
        </w:r>
        <w:proofErr w:type="spellEnd"/>
        <w:r w:rsidRPr="00CA2BA5">
          <w:t xml:space="preserve"> </w:t>
        </w:r>
        <w:proofErr w:type="spellStart"/>
        <w:r w:rsidRPr="00CA2BA5">
          <w:t>առաջ</w:t>
        </w:r>
        <w:proofErr w:type="spellEnd"/>
        <w:r w:rsidRPr="00CA2BA5">
          <w:t>:</w:t>
        </w:r>
      </w:ins>
    </w:p>
    <w:p w14:paraId="6487F92F" w14:textId="77777777" w:rsidR="00CA2BA5" w:rsidRPr="00CA2BA5" w:rsidRDefault="00CA2BA5" w:rsidP="00CA2BA5">
      <w:pPr>
        <w:spacing w:line="276" w:lineRule="auto"/>
        <w:jc w:val="both"/>
      </w:pPr>
      <w:r w:rsidRPr="00CA2BA5">
        <w:t xml:space="preserve">2. </w:t>
      </w:r>
      <w:proofErr w:type="spellStart"/>
      <w:r w:rsidRPr="00CA2BA5">
        <w:t>Կուսակցության</w:t>
      </w:r>
      <w:proofErr w:type="spellEnd"/>
      <w:r w:rsidRPr="00CA2BA5">
        <w:t xml:space="preserve"> </w:t>
      </w:r>
      <w:proofErr w:type="spellStart"/>
      <w:r w:rsidRPr="00CA2BA5">
        <w:t>համագումարն</w:t>
      </w:r>
      <w:proofErr w:type="spellEnd"/>
      <w:r w:rsidRPr="00CA2BA5">
        <w:t xml:space="preserve"> </w:t>
      </w:r>
      <w:proofErr w:type="spellStart"/>
      <w:r w:rsidRPr="00CA2BA5">
        <w:t>իրավասու</w:t>
      </w:r>
      <w:proofErr w:type="spellEnd"/>
      <w:r w:rsidRPr="00CA2BA5">
        <w:t xml:space="preserve"> է </w:t>
      </w:r>
      <w:proofErr w:type="spellStart"/>
      <w:r w:rsidRPr="00CA2BA5">
        <w:t>քննարկելու</w:t>
      </w:r>
      <w:proofErr w:type="spellEnd"/>
      <w:r w:rsidRPr="00CA2BA5">
        <w:t xml:space="preserve"> </w:t>
      </w:r>
      <w:proofErr w:type="spellStart"/>
      <w:r w:rsidRPr="00CA2BA5">
        <w:t>իր</w:t>
      </w:r>
      <w:proofErr w:type="spellEnd"/>
      <w:r w:rsidRPr="00CA2BA5">
        <w:t xml:space="preserve"> </w:t>
      </w:r>
      <w:proofErr w:type="spellStart"/>
      <w:r w:rsidRPr="00CA2BA5">
        <w:t>որոշմամբ</w:t>
      </w:r>
      <w:proofErr w:type="spellEnd"/>
      <w:r w:rsidRPr="00CA2BA5">
        <w:t xml:space="preserve"> </w:t>
      </w:r>
      <w:proofErr w:type="spellStart"/>
      <w:r w:rsidRPr="00CA2BA5">
        <w:t>սահմանված</w:t>
      </w:r>
      <w:proofErr w:type="spellEnd"/>
      <w:r w:rsidRPr="00CA2BA5">
        <w:t xml:space="preserve"> </w:t>
      </w:r>
      <w:proofErr w:type="spellStart"/>
      <w:r w:rsidRPr="00CA2BA5">
        <w:t>ցանկացած</w:t>
      </w:r>
      <w:proofErr w:type="spellEnd"/>
      <w:r w:rsidRPr="00CA2BA5">
        <w:t xml:space="preserve"> </w:t>
      </w:r>
      <w:proofErr w:type="spellStart"/>
      <w:r w:rsidRPr="00CA2BA5">
        <w:t>հարց</w:t>
      </w:r>
      <w:proofErr w:type="spellEnd"/>
      <w:r w:rsidRPr="00CA2BA5">
        <w:t xml:space="preserve">, </w:t>
      </w:r>
      <w:proofErr w:type="spellStart"/>
      <w:r w:rsidRPr="00CA2BA5">
        <w:t>որի</w:t>
      </w:r>
      <w:proofErr w:type="spellEnd"/>
      <w:r w:rsidRPr="00CA2BA5">
        <w:t xml:space="preserve"> </w:t>
      </w:r>
      <w:proofErr w:type="spellStart"/>
      <w:r w:rsidRPr="00CA2BA5">
        <w:t>վերաբերյալ</w:t>
      </w:r>
      <w:proofErr w:type="spellEnd"/>
      <w:r w:rsidRPr="00CA2BA5">
        <w:t xml:space="preserve"> </w:t>
      </w:r>
      <w:proofErr w:type="spellStart"/>
      <w:r w:rsidRPr="00CA2BA5">
        <w:t>որոշում</w:t>
      </w:r>
      <w:proofErr w:type="spellEnd"/>
      <w:r w:rsidRPr="00CA2BA5">
        <w:t xml:space="preserve"> </w:t>
      </w:r>
      <w:proofErr w:type="spellStart"/>
      <w:r w:rsidRPr="00CA2BA5">
        <w:t>կայացնելու</w:t>
      </w:r>
      <w:proofErr w:type="spellEnd"/>
      <w:r w:rsidRPr="00CA2BA5">
        <w:t xml:space="preserve"> </w:t>
      </w:r>
      <w:proofErr w:type="spellStart"/>
      <w:r w:rsidRPr="00CA2BA5">
        <w:t>իրավունքը</w:t>
      </w:r>
      <w:proofErr w:type="spellEnd"/>
      <w:r w:rsidRPr="00CA2BA5">
        <w:t xml:space="preserve"> </w:t>
      </w:r>
      <w:proofErr w:type="spellStart"/>
      <w:r w:rsidRPr="00CA2BA5">
        <w:t>օրենքով</w:t>
      </w:r>
      <w:proofErr w:type="spellEnd"/>
      <w:r w:rsidRPr="00CA2BA5">
        <w:t xml:space="preserve"> </w:t>
      </w:r>
      <w:proofErr w:type="spellStart"/>
      <w:r w:rsidRPr="00CA2BA5">
        <w:t>կամ</w:t>
      </w:r>
      <w:proofErr w:type="spellEnd"/>
      <w:r w:rsidRPr="00CA2BA5">
        <w:t xml:space="preserve"> </w:t>
      </w:r>
      <w:proofErr w:type="spellStart"/>
      <w:r w:rsidRPr="00CA2BA5">
        <w:t>կանոնադրությամբ</w:t>
      </w:r>
      <w:proofErr w:type="spellEnd"/>
      <w:r w:rsidRPr="00CA2BA5">
        <w:t xml:space="preserve"> </w:t>
      </w:r>
      <w:proofErr w:type="spellStart"/>
      <w:r w:rsidRPr="00CA2BA5">
        <w:t>վերապահված</w:t>
      </w:r>
      <w:proofErr w:type="spellEnd"/>
      <w:r w:rsidRPr="00CA2BA5">
        <w:t xml:space="preserve"> </w:t>
      </w:r>
      <w:proofErr w:type="spellStart"/>
      <w:r w:rsidRPr="00CA2BA5">
        <w:t>չէ</w:t>
      </w:r>
      <w:proofErr w:type="spellEnd"/>
      <w:r w:rsidRPr="00CA2BA5">
        <w:t xml:space="preserve"> </w:t>
      </w:r>
      <w:proofErr w:type="spellStart"/>
      <w:r w:rsidRPr="00CA2BA5">
        <w:t>այլ</w:t>
      </w:r>
      <w:proofErr w:type="spellEnd"/>
      <w:r w:rsidRPr="00CA2BA5">
        <w:t xml:space="preserve"> </w:t>
      </w:r>
      <w:proofErr w:type="spellStart"/>
      <w:r w:rsidRPr="00CA2BA5">
        <w:t>մարմնի</w:t>
      </w:r>
      <w:proofErr w:type="spellEnd"/>
      <w:r w:rsidRPr="00CA2BA5">
        <w:t>։</w:t>
      </w:r>
    </w:p>
    <w:p w14:paraId="4F6F66F3" w14:textId="77777777" w:rsidR="00CA2BA5" w:rsidRPr="00CA2BA5" w:rsidRDefault="00CA2BA5" w:rsidP="00CA2BA5">
      <w:pPr>
        <w:spacing w:line="276" w:lineRule="auto"/>
        <w:jc w:val="both"/>
      </w:pPr>
      <w:r w:rsidRPr="00CA2BA5">
        <w:t xml:space="preserve">3. </w:t>
      </w:r>
      <w:proofErr w:type="spellStart"/>
      <w:r w:rsidRPr="00CA2BA5">
        <w:t>Կուսակցության</w:t>
      </w:r>
      <w:proofErr w:type="spellEnd"/>
      <w:r w:rsidRPr="00CA2BA5">
        <w:t xml:space="preserve"> </w:t>
      </w:r>
      <w:proofErr w:type="spellStart"/>
      <w:r w:rsidRPr="00CA2BA5">
        <w:t>համագումարի</w:t>
      </w:r>
      <w:proofErr w:type="spellEnd"/>
      <w:r w:rsidRPr="00CA2BA5">
        <w:t xml:space="preserve"> </w:t>
      </w:r>
      <w:proofErr w:type="spellStart"/>
      <w:r w:rsidRPr="00CA2BA5">
        <w:t>բացառիկ</w:t>
      </w:r>
      <w:proofErr w:type="spellEnd"/>
      <w:r w:rsidRPr="00CA2BA5">
        <w:t xml:space="preserve"> </w:t>
      </w:r>
      <w:proofErr w:type="spellStart"/>
      <w:r w:rsidRPr="00CA2BA5">
        <w:t>իրավասություններն</w:t>
      </w:r>
      <w:proofErr w:type="spellEnd"/>
      <w:r w:rsidRPr="00CA2BA5">
        <w:t xml:space="preserve"> </w:t>
      </w:r>
      <w:proofErr w:type="spellStart"/>
      <w:r w:rsidRPr="00CA2BA5">
        <w:t>են</w:t>
      </w:r>
      <w:proofErr w:type="spellEnd"/>
      <w:r w:rsidRPr="00CA2BA5">
        <w:t>`</w:t>
      </w:r>
    </w:p>
    <w:p w14:paraId="7FCD612C" w14:textId="77777777" w:rsidR="00CA2BA5" w:rsidRPr="00CA2BA5" w:rsidRDefault="00CA2BA5" w:rsidP="00CA2BA5">
      <w:pPr>
        <w:spacing w:line="276" w:lineRule="auto"/>
        <w:jc w:val="both"/>
      </w:pPr>
      <w:r w:rsidRPr="00CA2BA5">
        <w:lastRenderedPageBreak/>
        <w:t xml:space="preserve">1) </w:t>
      </w:r>
      <w:proofErr w:type="spellStart"/>
      <w:r w:rsidRPr="00CA2BA5">
        <w:t>կուսակցության</w:t>
      </w:r>
      <w:proofErr w:type="spellEnd"/>
      <w:r w:rsidRPr="00CA2BA5">
        <w:t xml:space="preserve"> </w:t>
      </w:r>
      <w:proofErr w:type="spellStart"/>
      <w:r w:rsidRPr="00CA2BA5">
        <w:t>կանոնադրության</w:t>
      </w:r>
      <w:proofErr w:type="spellEnd"/>
      <w:r w:rsidRPr="00CA2BA5">
        <w:t xml:space="preserve"> </w:t>
      </w:r>
      <w:proofErr w:type="spellStart"/>
      <w:r w:rsidRPr="00CA2BA5">
        <w:t>հաստատումը</w:t>
      </w:r>
      <w:proofErr w:type="spellEnd"/>
      <w:r w:rsidRPr="00CA2BA5">
        <w:t xml:space="preserve"> և </w:t>
      </w:r>
      <w:proofErr w:type="spellStart"/>
      <w:r w:rsidRPr="00CA2BA5">
        <w:t>ծրագրի</w:t>
      </w:r>
      <w:proofErr w:type="spellEnd"/>
      <w:r w:rsidRPr="00CA2BA5">
        <w:t xml:space="preserve"> </w:t>
      </w:r>
      <w:proofErr w:type="spellStart"/>
      <w:r w:rsidRPr="00CA2BA5">
        <w:t>ընդունումը</w:t>
      </w:r>
      <w:proofErr w:type="spellEnd"/>
      <w:r w:rsidRPr="00CA2BA5">
        <w:t xml:space="preserve">, </w:t>
      </w:r>
      <w:proofErr w:type="spellStart"/>
      <w:r w:rsidRPr="00CA2BA5">
        <w:t>դրանցում</w:t>
      </w:r>
      <w:proofErr w:type="spellEnd"/>
      <w:r w:rsidRPr="00CA2BA5">
        <w:t xml:space="preserve"> </w:t>
      </w:r>
      <w:proofErr w:type="spellStart"/>
      <w:r w:rsidRPr="00CA2BA5">
        <w:t>փոփոխություններ</w:t>
      </w:r>
      <w:proofErr w:type="spellEnd"/>
      <w:r w:rsidRPr="00CA2BA5">
        <w:t xml:space="preserve"> և </w:t>
      </w:r>
      <w:proofErr w:type="spellStart"/>
      <w:r w:rsidRPr="00CA2BA5">
        <w:t>լրացումներ</w:t>
      </w:r>
      <w:proofErr w:type="spellEnd"/>
      <w:r w:rsidRPr="00CA2BA5">
        <w:t xml:space="preserve"> </w:t>
      </w:r>
      <w:proofErr w:type="spellStart"/>
      <w:r w:rsidRPr="00CA2BA5">
        <w:t>կատարելը</w:t>
      </w:r>
      <w:proofErr w:type="spellEnd"/>
      <w:r w:rsidRPr="00CA2BA5">
        <w:t>.</w:t>
      </w:r>
    </w:p>
    <w:p w14:paraId="0515E094" w14:textId="77777777" w:rsidR="00CA2BA5" w:rsidRPr="00CA2BA5" w:rsidRDefault="00CA2BA5" w:rsidP="00CA2BA5">
      <w:pPr>
        <w:spacing w:line="276" w:lineRule="auto"/>
        <w:jc w:val="both"/>
      </w:pPr>
      <w:r w:rsidRPr="00CA2BA5">
        <w:t xml:space="preserve">2) </w:t>
      </w:r>
      <w:proofErr w:type="spellStart"/>
      <w:r w:rsidRPr="00CA2BA5">
        <w:t>ղեկավար</w:t>
      </w:r>
      <w:proofErr w:type="spellEnd"/>
      <w:r w:rsidRPr="00CA2BA5">
        <w:t xml:space="preserve"> և </w:t>
      </w:r>
      <w:proofErr w:type="spellStart"/>
      <w:r w:rsidRPr="00CA2BA5">
        <w:t>վերահսկողություն</w:t>
      </w:r>
      <w:proofErr w:type="spellEnd"/>
      <w:r w:rsidRPr="00CA2BA5">
        <w:t xml:space="preserve"> </w:t>
      </w:r>
      <w:proofErr w:type="spellStart"/>
      <w:r w:rsidRPr="00CA2BA5">
        <w:t>իրականացնող</w:t>
      </w:r>
      <w:proofErr w:type="spellEnd"/>
      <w:r w:rsidRPr="00CA2BA5">
        <w:t xml:space="preserve"> </w:t>
      </w:r>
      <w:proofErr w:type="spellStart"/>
      <w:r w:rsidRPr="00CA2BA5">
        <w:t>մարմինների</w:t>
      </w:r>
      <w:proofErr w:type="spellEnd"/>
      <w:r w:rsidRPr="00CA2BA5">
        <w:t xml:space="preserve"> </w:t>
      </w:r>
      <w:proofErr w:type="spellStart"/>
      <w:r w:rsidRPr="00CA2BA5">
        <w:t>ընտրությունը</w:t>
      </w:r>
      <w:proofErr w:type="spellEnd"/>
      <w:r w:rsidRPr="00CA2BA5">
        <w:t>.</w:t>
      </w:r>
    </w:p>
    <w:p w14:paraId="33555087" w14:textId="77777777" w:rsidR="00CA2BA5" w:rsidRPr="00CA2BA5" w:rsidRDefault="00CA2BA5" w:rsidP="00CA2BA5">
      <w:pPr>
        <w:spacing w:line="276" w:lineRule="auto"/>
        <w:jc w:val="both"/>
      </w:pPr>
      <w:r w:rsidRPr="00CA2BA5">
        <w:t xml:space="preserve">3)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մարմնի</w:t>
      </w:r>
      <w:proofErr w:type="spellEnd"/>
      <w:r w:rsidRPr="00CA2BA5">
        <w:t xml:space="preserve"> </w:t>
      </w:r>
      <w:proofErr w:type="spellStart"/>
      <w:r w:rsidRPr="00CA2BA5">
        <w:t>ղեկավարի</w:t>
      </w:r>
      <w:proofErr w:type="spellEnd"/>
      <w:r w:rsidRPr="00CA2BA5">
        <w:t xml:space="preserve"> </w:t>
      </w:r>
      <w:proofErr w:type="spellStart"/>
      <w:r w:rsidRPr="00CA2BA5">
        <w:t>ընտրությունը</w:t>
      </w:r>
      <w:proofErr w:type="spellEnd"/>
      <w:r w:rsidRPr="00CA2BA5">
        <w:t>.</w:t>
      </w:r>
    </w:p>
    <w:p w14:paraId="6AFF1ECF" w14:textId="77777777" w:rsidR="00CA2BA5" w:rsidRPr="00CA2BA5" w:rsidRDefault="00CA2BA5" w:rsidP="00CA2BA5">
      <w:pPr>
        <w:spacing w:line="276" w:lineRule="auto"/>
        <w:jc w:val="both"/>
      </w:pPr>
      <w:r w:rsidRPr="00CA2BA5">
        <w:t xml:space="preserve">4) </w:t>
      </w:r>
      <w:proofErr w:type="spellStart"/>
      <w:r w:rsidRPr="00CA2BA5">
        <w:t>կուսակցության</w:t>
      </w:r>
      <w:proofErr w:type="spellEnd"/>
      <w:r w:rsidRPr="00CA2BA5">
        <w:t xml:space="preserve"> </w:t>
      </w:r>
      <w:proofErr w:type="spellStart"/>
      <w:r w:rsidRPr="00CA2BA5">
        <w:t>վերակազմակերպումը</w:t>
      </w:r>
      <w:proofErr w:type="spellEnd"/>
      <w:r w:rsidRPr="00CA2BA5">
        <w:t>.</w:t>
      </w:r>
    </w:p>
    <w:p w14:paraId="584DEE3F" w14:textId="77777777" w:rsidR="00CA2BA5" w:rsidRPr="00CA2BA5" w:rsidRDefault="00CA2BA5" w:rsidP="00CA2BA5">
      <w:pPr>
        <w:spacing w:line="276" w:lineRule="auto"/>
        <w:jc w:val="both"/>
      </w:pPr>
      <w:r w:rsidRPr="00CA2BA5">
        <w:t xml:space="preserve">5) </w:t>
      </w:r>
      <w:proofErr w:type="spellStart"/>
      <w:r w:rsidRPr="00CA2BA5">
        <w:t>Ազգային</w:t>
      </w:r>
      <w:proofErr w:type="spellEnd"/>
      <w:r w:rsidRPr="00CA2BA5">
        <w:t xml:space="preserve"> </w:t>
      </w:r>
      <w:proofErr w:type="spellStart"/>
      <w:r w:rsidRPr="00CA2BA5">
        <w:t>ժողովի</w:t>
      </w:r>
      <w:proofErr w:type="spellEnd"/>
      <w:r w:rsidRPr="00CA2BA5">
        <w:t xml:space="preserve"> </w:t>
      </w:r>
      <w:proofErr w:type="spellStart"/>
      <w:r w:rsidRPr="00CA2BA5">
        <w:t>հերթական</w:t>
      </w:r>
      <w:proofErr w:type="spellEnd"/>
      <w:r w:rsidRPr="00CA2BA5">
        <w:t xml:space="preserve"> </w:t>
      </w:r>
      <w:proofErr w:type="spellStart"/>
      <w:r w:rsidRPr="00CA2BA5">
        <w:t>ընտրություններում</w:t>
      </w:r>
      <w:proofErr w:type="spellEnd"/>
      <w:r w:rsidRPr="00CA2BA5">
        <w:t xml:space="preserve"> </w:t>
      </w:r>
      <w:proofErr w:type="spellStart"/>
      <w:r w:rsidRPr="00CA2BA5">
        <w:t>կուսակցության</w:t>
      </w:r>
      <w:proofErr w:type="spellEnd"/>
      <w:r w:rsidRPr="00CA2BA5">
        <w:t xml:space="preserve"> </w:t>
      </w:r>
      <w:proofErr w:type="spellStart"/>
      <w:r w:rsidRPr="00CA2BA5">
        <w:t>ընտրական</w:t>
      </w:r>
      <w:proofErr w:type="spellEnd"/>
      <w:r w:rsidRPr="00CA2BA5">
        <w:t xml:space="preserve"> </w:t>
      </w:r>
      <w:proofErr w:type="spellStart"/>
      <w:r w:rsidRPr="00CA2BA5">
        <w:t>ցուցակում</w:t>
      </w:r>
      <w:proofErr w:type="spellEnd"/>
      <w:r w:rsidRPr="00CA2BA5">
        <w:t xml:space="preserve"> </w:t>
      </w:r>
      <w:proofErr w:type="spellStart"/>
      <w:r w:rsidRPr="00CA2BA5">
        <w:t>թեկնածուների</w:t>
      </w:r>
      <w:proofErr w:type="spellEnd"/>
      <w:r w:rsidRPr="00CA2BA5">
        <w:t xml:space="preserve">՝ </w:t>
      </w:r>
      <w:proofErr w:type="spellStart"/>
      <w:r w:rsidRPr="00CA2BA5">
        <w:t>առնվազն</w:t>
      </w:r>
      <w:proofErr w:type="spellEnd"/>
      <w:r w:rsidRPr="00CA2BA5">
        <w:t xml:space="preserve"> </w:t>
      </w:r>
      <w:proofErr w:type="spellStart"/>
      <w:r w:rsidRPr="00CA2BA5">
        <w:t>առաջին</w:t>
      </w:r>
      <w:proofErr w:type="spellEnd"/>
      <w:r w:rsidRPr="00CA2BA5">
        <w:t xml:space="preserve"> </w:t>
      </w:r>
      <w:proofErr w:type="spellStart"/>
      <w:r w:rsidRPr="00CA2BA5">
        <w:t>երեք</w:t>
      </w:r>
      <w:proofErr w:type="spellEnd"/>
      <w:r w:rsidRPr="00CA2BA5">
        <w:t xml:space="preserve"> </w:t>
      </w:r>
      <w:proofErr w:type="spellStart"/>
      <w:r w:rsidRPr="00CA2BA5">
        <w:t>տասնյակի</w:t>
      </w:r>
      <w:proofErr w:type="spellEnd"/>
      <w:r w:rsidRPr="00CA2BA5">
        <w:t xml:space="preserve"> </w:t>
      </w:r>
      <w:proofErr w:type="spellStart"/>
      <w:r w:rsidRPr="00CA2BA5">
        <w:t>հաստատումը</w:t>
      </w:r>
      <w:proofErr w:type="spellEnd"/>
      <w:r w:rsidRPr="00CA2BA5">
        <w:t xml:space="preserve">, </w:t>
      </w:r>
      <w:proofErr w:type="spellStart"/>
      <w:r w:rsidRPr="00CA2BA5">
        <w:t>իսկ</w:t>
      </w:r>
      <w:proofErr w:type="spellEnd"/>
      <w:r w:rsidRPr="00CA2BA5">
        <w:t xml:space="preserve"> </w:t>
      </w:r>
      <w:proofErr w:type="spellStart"/>
      <w:r w:rsidRPr="00CA2BA5">
        <w:t>դաշինքով</w:t>
      </w:r>
      <w:proofErr w:type="spellEnd"/>
      <w:r w:rsidRPr="00CA2BA5">
        <w:t xml:space="preserve"> </w:t>
      </w:r>
      <w:proofErr w:type="spellStart"/>
      <w:r w:rsidRPr="00CA2BA5">
        <w:t>ընտրություններին</w:t>
      </w:r>
      <w:proofErr w:type="spellEnd"/>
      <w:r w:rsidRPr="00CA2BA5">
        <w:t xml:space="preserve"> </w:t>
      </w:r>
      <w:proofErr w:type="spellStart"/>
      <w:r w:rsidRPr="00CA2BA5">
        <w:t>մասնակցելու</w:t>
      </w:r>
      <w:proofErr w:type="spellEnd"/>
      <w:r w:rsidRPr="00CA2BA5">
        <w:t xml:space="preserve"> </w:t>
      </w:r>
      <w:proofErr w:type="spellStart"/>
      <w:r w:rsidRPr="00CA2BA5">
        <w:t>դեպքում</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դաշինքի</w:t>
      </w:r>
      <w:proofErr w:type="spellEnd"/>
      <w:r w:rsidRPr="00CA2BA5">
        <w:t xml:space="preserve"> </w:t>
      </w:r>
      <w:proofErr w:type="spellStart"/>
      <w:r w:rsidRPr="00CA2BA5">
        <w:t>ընտրական</w:t>
      </w:r>
      <w:proofErr w:type="spellEnd"/>
      <w:r w:rsidRPr="00CA2BA5">
        <w:t xml:space="preserve"> </w:t>
      </w:r>
      <w:proofErr w:type="spellStart"/>
      <w:r w:rsidRPr="00CA2BA5">
        <w:t>ցուցակում</w:t>
      </w:r>
      <w:proofErr w:type="spellEnd"/>
      <w:r w:rsidRPr="00CA2BA5">
        <w:t xml:space="preserve"> </w:t>
      </w:r>
      <w:proofErr w:type="spellStart"/>
      <w:r w:rsidRPr="00CA2BA5">
        <w:t>թեկնածուների</w:t>
      </w:r>
      <w:proofErr w:type="spellEnd"/>
      <w:r w:rsidRPr="00CA2BA5">
        <w:t xml:space="preserve">՝ </w:t>
      </w:r>
      <w:proofErr w:type="spellStart"/>
      <w:r w:rsidRPr="00CA2BA5">
        <w:t>առնվազն</w:t>
      </w:r>
      <w:proofErr w:type="spellEnd"/>
      <w:r w:rsidRPr="00CA2BA5">
        <w:t xml:space="preserve"> </w:t>
      </w:r>
      <w:proofErr w:type="spellStart"/>
      <w:r w:rsidRPr="00CA2BA5">
        <w:t>երեք</w:t>
      </w:r>
      <w:proofErr w:type="spellEnd"/>
      <w:r w:rsidRPr="00CA2BA5">
        <w:t xml:space="preserve"> </w:t>
      </w:r>
      <w:proofErr w:type="spellStart"/>
      <w:r w:rsidRPr="00CA2BA5">
        <w:t>տասնյակի</w:t>
      </w:r>
      <w:proofErr w:type="spellEnd"/>
      <w:r w:rsidRPr="00CA2BA5">
        <w:t xml:space="preserve"> </w:t>
      </w:r>
      <w:proofErr w:type="spellStart"/>
      <w:r w:rsidRPr="00CA2BA5">
        <w:t>հաստատումը</w:t>
      </w:r>
      <w:proofErr w:type="spellEnd"/>
      <w:r w:rsidRPr="00CA2BA5">
        <w:t>։</w:t>
      </w:r>
    </w:p>
    <w:p w14:paraId="40B9DB40" w14:textId="77777777" w:rsidR="00CA2BA5" w:rsidRPr="00CA2BA5" w:rsidRDefault="00CA2BA5" w:rsidP="00CA2BA5">
      <w:pPr>
        <w:spacing w:line="276" w:lineRule="auto"/>
        <w:jc w:val="both"/>
      </w:pPr>
      <w:r w:rsidRPr="00CA2BA5">
        <w:t xml:space="preserve">4. </w:t>
      </w:r>
      <w:proofErr w:type="spellStart"/>
      <w:r w:rsidRPr="00CA2BA5">
        <w:t>Կուսակցության</w:t>
      </w:r>
      <w:proofErr w:type="spellEnd"/>
      <w:r w:rsidRPr="00CA2BA5">
        <w:t xml:space="preserve"> </w:t>
      </w:r>
      <w:proofErr w:type="spellStart"/>
      <w:r w:rsidRPr="00CA2BA5">
        <w:t>անունից</w:t>
      </w:r>
      <w:proofErr w:type="spellEnd"/>
      <w:r w:rsidRPr="00CA2BA5">
        <w:t xml:space="preserve"> </w:t>
      </w:r>
      <w:proofErr w:type="spellStart"/>
      <w:r w:rsidRPr="00CA2BA5">
        <w:t>այլ</w:t>
      </w:r>
      <w:proofErr w:type="spellEnd"/>
      <w:r w:rsidRPr="00CA2BA5">
        <w:t xml:space="preserve"> </w:t>
      </w:r>
      <w:proofErr w:type="spellStart"/>
      <w:r w:rsidRPr="00CA2BA5">
        <w:t>մարմինների</w:t>
      </w:r>
      <w:proofErr w:type="spellEnd"/>
      <w:r w:rsidRPr="00CA2BA5">
        <w:t xml:space="preserve"> և </w:t>
      </w:r>
      <w:proofErr w:type="spellStart"/>
      <w:r w:rsidRPr="00CA2BA5">
        <w:t>անձանց</w:t>
      </w:r>
      <w:proofErr w:type="spellEnd"/>
      <w:r w:rsidRPr="00CA2BA5">
        <w:t xml:space="preserve"> </w:t>
      </w:r>
      <w:proofErr w:type="spellStart"/>
      <w:r w:rsidRPr="00CA2BA5">
        <w:t>հետ</w:t>
      </w:r>
      <w:proofErr w:type="spellEnd"/>
      <w:r w:rsidRPr="00CA2BA5">
        <w:t xml:space="preserve"> </w:t>
      </w:r>
      <w:proofErr w:type="spellStart"/>
      <w:r w:rsidRPr="00CA2BA5">
        <w:t>հարաբերություններում</w:t>
      </w:r>
      <w:proofErr w:type="spellEnd"/>
      <w:r w:rsidRPr="00CA2BA5">
        <w:t xml:space="preserve"> </w:t>
      </w:r>
      <w:proofErr w:type="spellStart"/>
      <w:r w:rsidRPr="00CA2BA5">
        <w:t>հանդես</w:t>
      </w:r>
      <w:proofErr w:type="spellEnd"/>
      <w:r w:rsidRPr="00CA2BA5">
        <w:t xml:space="preserve"> է </w:t>
      </w:r>
      <w:proofErr w:type="spellStart"/>
      <w:r w:rsidRPr="00CA2BA5">
        <w:t>գալիս</w:t>
      </w:r>
      <w:proofErr w:type="spellEnd"/>
      <w:r w:rsidRPr="00CA2BA5">
        <w:t xml:space="preserve"> </w:t>
      </w:r>
      <w:proofErr w:type="spellStart"/>
      <w:r w:rsidRPr="00CA2BA5">
        <w:t>կուսակցության</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մարմնի</w:t>
      </w:r>
      <w:proofErr w:type="spellEnd"/>
      <w:r w:rsidRPr="00CA2BA5">
        <w:t xml:space="preserve"> </w:t>
      </w:r>
      <w:proofErr w:type="spellStart"/>
      <w:r w:rsidRPr="00CA2BA5">
        <w:t>ղեկավարը</w:t>
      </w:r>
      <w:proofErr w:type="spellEnd"/>
      <w:r w:rsidRPr="00CA2BA5">
        <w:t xml:space="preserve">՝ </w:t>
      </w:r>
      <w:proofErr w:type="spellStart"/>
      <w:r w:rsidRPr="00CA2BA5">
        <w:t>առանց</w:t>
      </w:r>
      <w:proofErr w:type="spellEnd"/>
      <w:r w:rsidRPr="00CA2BA5">
        <w:t xml:space="preserve"> </w:t>
      </w:r>
      <w:proofErr w:type="spellStart"/>
      <w:r w:rsidRPr="00CA2BA5">
        <w:t>լիազորագրի</w:t>
      </w:r>
      <w:proofErr w:type="spellEnd"/>
      <w:r w:rsidRPr="00CA2BA5">
        <w:t xml:space="preserve">, </w:t>
      </w:r>
      <w:proofErr w:type="spellStart"/>
      <w:r w:rsidRPr="00CA2BA5">
        <w:t>եթե</w:t>
      </w:r>
      <w:proofErr w:type="spellEnd"/>
      <w:r w:rsidRPr="00CA2BA5">
        <w:t xml:space="preserve">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նախատեսված</w:t>
      </w:r>
      <w:proofErr w:type="spellEnd"/>
      <w:r w:rsidRPr="00CA2BA5">
        <w:t xml:space="preserve"> է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մարմնի</w:t>
      </w:r>
      <w:proofErr w:type="spellEnd"/>
      <w:r w:rsidRPr="00CA2BA5">
        <w:t xml:space="preserve"> </w:t>
      </w:r>
      <w:proofErr w:type="spellStart"/>
      <w:r w:rsidRPr="00CA2BA5">
        <w:t>ղեկավարի</w:t>
      </w:r>
      <w:proofErr w:type="spellEnd"/>
      <w:r w:rsidRPr="00CA2BA5">
        <w:t xml:space="preserve"> </w:t>
      </w:r>
      <w:proofErr w:type="spellStart"/>
      <w:r w:rsidRPr="00CA2BA5">
        <w:t>պաշտոն</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մարմնի</w:t>
      </w:r>
      <w:proofErr w:type="spellEnd"/>
      <w:r w:rsidRPr="00CA2BA5">
        <w:t xml:space="preserve"> </w:t>
      </w:r>
      <w:proofErr w:type="spellStart"/>
      <w:r w:rsidRPr="00CA2BA5">
        <w:t>կողմից</w:t>
      </w:r>
      <w:proofErr w:type="spellEnd"/>
      <w:r w:rsidRPr="00CA2BA5">
        <w:t xml:space="preserve"> </w:t>
      </w:r>
      <w:proofErr w:type="spellStart"/>
      <w:r w:rsidRPr="00CA2BA5">
        <w:t>լիազորված</w:t>
      </w:r>
      <w:proofErr w:type="spellEnd"/>
      <w:r w:rsidRPr="00CA2BA5">
        <w:t xml:space="preserve"> </w:t>
      </w:r>
      <w:proofErr w:type="spellStart"/>
      <w:r w:rsidRPr="00CA2BA5">
        <w:t>անձը</w:t>
      </w:r>
      <w:proofErr w:type="spellEnd"/>
      <w:r w:rsidRPr="00CA2BA5">
        <w:t>։</w:t>
      </w:r>
    </w:p>
    <w:p w14:paraId="351D0376" w14:textId="77777777" w:rsidR="00CA2BA5" w:rsidRPr="00CA2BA5" w:rsidRDefault="00CA2BA5" w:rsidP="00CA2BA5">
      <w:pPr>
        <w:spacing w:line="276" w:lineRule="auto"/>
        <w:jc w:val="both"/>
      </w:pPr>
      <w:r w:rsidRPr="00CA2BA5">
        <w:t xml:space="preserve">4.1. </w:t>
      </w:r>
      <w:proofErr w:type="spellStart"/>
      <w:r w:rsidRPr="00CA2BA5">
        <w:t>Կուսակցության</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մարմինը</w:t>
      </w:r>
      <w:proofErr w:type="spellEnd"/>
      <w:r w:rsidRPr="00CA2BA5">
        <w:t xml:space="preserve"> </w:t>
      </w:r>
      <w:proofErr w:type="spellStart"/>
      <w:r w:rsidRPr="00CA2BA5">
        <w:t>ձևավորվում</w:t>
      </w:r>
      <w:proofErr w:type="spellEnd"/>
      <w:r w:rsidRPr="00CA2BA5">
        <w:t xml:space="preserve"> է </w:t>
      </w:r>
      <w:proofErr w:type="spellStart"/>
      <w:r w:rsidRPr="00CA2BA5">
        <w:t>կոլեգիալության</w:t>
      </w:r>
      <w:proofErr w:type="spellEnd"/>
      <w:r w:rsidRPr="00CA2BA5">
        <w:t xml:space="preserve"> </w:t>
      </w:r>
      <w:proofErr w:type="spellStart"/>
      <w:r w:rsidRPr="00CA2BA5">
        <w:t>սկզբունքով</w:t>
      </w:r>
      <w:proofErr w:type="spellEnd"/>
      <w:r w:rsidRPr="00CA2BA5">
        <w:t xml:space="preserve">, </w:t>
      </w:r>
      <w:proofErr w:type="spellStart"/>
      <w:r w:rsidRPr="00CA2BA5">
        <w:t>որի</w:t>
      </w:r>
      <w:proofErr w:type="spellEnd"/>
      <w:r w:rsidRPr="00CA2BA5">
        <w:t xml:space="preserve"> </w:t>
      </w:r>
      <w:proofErr w:type="spellStart"/>
      <w:r w:rsidRPr="00CA2BA5">
        <w:t>անդամները</w:t>
      </w:r>
      <w:proofErr w:type="spellEnd"/>
      <w:r w:rsidRPr="00CA2BA5">
        <w:t xml:space="preserve"> </w:t>
      </w:r>
      <w:proofErr w:type="spellStart"/>
      <w:r w:rsidRPr="00CA2BA5">
        <w:t>կուսակցության</w:t>
      </w:r>
      <w:proofErr w:type="spellEnd"/>
      <w:r w:rsidRPr="00CA2BA5">
        <w:t xml:space="preserve"> </w:t>
      </w:r>
      <w:proofErr w:type="spellStart"/>
      <w:r w:rsidRPr="00CA2BA5">
        <w:t>կազմից</w:t>
      </w:r>
      <w:proofErr w:type="spellEnd"/>
      <w:r w:rsidRPr="00CA2BA5">
        <w:t xml:space="preserve"> </w:t>
      </w:r>
      <w:proofErr w:type="spellStart"/>
      <w:r w:rsidRPr="00CA2BA5">
        <w:t>ընտրվում</w:t>
      </w:r>
      <w:proofErr w:type="spellEnd"/>
      <w:r w:rsidRPr="00CA2BA5">
        <w:t xml:space="preserve"> </w:t>
      </w:r>
      <w:proofErr w:type="spellStart"/>
      <w:r w:rsidRPr="00CA2BA5">
        <w:t>են</w:t>
      </w:r>
      <w:proofErr w:type="spellEnd"/>
      <w:r w:rsidRPr="00CA2BA5">
        <w:t xml:space="preserve"> </w:t>
      </w:r>
      <w:proofErr w:type="spellStart"/>
      <w:r w:rsidRPr="00CA2BA5">
        <w:t>համագումարում</w:t>
      </w:r>
      <w:proofErr w:type="spellEnd"/>
      <w:r w:rsidRPr="00CA2BA5">
        <w:t xml:space="preserve">`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 xml:space="preserve"> և </w:t>
      </w:r>
      <w:proofErr w:type="spellStart"/>
      <w:r w:rsidRPr="00CA2BA5">
        <w:t>ժամկետով</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մարմինը</w:t>
      </w:r>
      <w:proofErr w:type="spellEnd"/>
      <w:r w:rsidRPr="00CA2BA5">
        <w:t xml:space="preserve"> </w:t>
      </w:r>
      <w:proofErr w:type="spellStart"/>
      <w:r w:rsidRPr="00CA2BA5">
        <w:t>որոշումներ</w:t>
      </w:r>
      <w:proofErr w:type="spellEnd"/>
      <w:r w:rsidRPr="00CA2BA5">
        <w:t xml:space="preserve"> է </w:t>
      </w:r>
      <w:proofErr w:type="spellStart"/>
      <w:r w:rsidRPr="00CA2BA5">
        <w:t>ընդունում</w:t>
      </w:r>
      <w:proofErr w:type="spellEnd"/>
      <w:r w:rsidRPr="00CA2BA5">
        <w:t xml:space="preserve"> </w:t>
      </w:r>
      <w:proofErr w:type="spellStart"/>
      <w:r w:rsidRPr="00CA2BA5">
        <w:t>նիստերի</w:t>
      </w:r>
      <w:proofErr w:type="spellEnd"/>
      <w:r w:rsidRPr="00CA2BA5">
        <w:t xml:space="preserve"> </w:t>
      </w:r>
      <w:proofErr w:type="spellStart"/>
      <w:r w:rsidRPr="00CA2BA5">
        <w:t>արդյունքում</w:t>
      </w:r>
      <w:proofErr w:type="spellEnd"/>
      <w:r w:rsidRPr="00CA2BA5">
        <w:t xml:space="preserve">՝ </w:t>
      </w:r>
      <w:proofErr w:type="spellStart"/>
      <w:r w:rsidRPr="00CA2BA5">
        <w:t>կանոնադրությամբ</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w:t>
      </w:r>
    </w:p>
    <w:p w14:paraId="351A9E35" w14:textId="77777777" w:rsidR="00CA2BA5" w:rsidRPr="00CA2BA5" w:rsidRDefault="00CA2BA5" w:rsidP="00CA2BA5">
      <w:pPr>
        <w:spacing w:line="276" w:lineRule="auto"/>
        <w:jc w:val="both"/>
      </w:pPr>
      <w:r w:rsidRPr="00CA2BA5">
        <w:t xml:space="preserve">5. </w:t>
      </w:r>
      <w:proofErr w:type="spellStart"/>
      <w:r w:rsidRPr="00CA2BA5">
        <w:t>Կուսակցության</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մարմինը</w:t>
      </w:r>
      <w:proofErr w:type="spellEnd"/>
      <w:r w:rsidRPr="00CA2BA5">
        <w:t>՝</w:t>
      </w:r>
    </w:p>
    <w:p w14:paraId="59343703" w14:textId="77777777" w:rsidR="00CA2BA5" w:rsidRPr="00CA2BA5" w:rsidRDefault="00CA2BA5" w:rsidP="00CA2BA5">
      <w:pPr>
        <w:spacing w:line="276" w:lineRule="auto"/>
        <w:jc w:val="both"/>
      </w:pPr>
      <w:r w:rsidRPr="00CA2BA5">
        <w:t xml:space="preserve">1) </w:t>
      </w:r>
      <w:proofErr w:type="spellStart"/>
      <w:r w:rsidRPr="00CA2BA5">
        <w:t>հաստատում</w:t>
      </w:r>
      <w:proofErr w:type="spellEnd"/>
      <w:r w:rsidRPr="00CA2BA5">
        <w:t xml:space="preserve"> է </w:t>
      </w:r>
      <w:proofErr w:type="spellStart"/>
      <w:r w:rsidRPr="00CA2BA5">
        <w:t>կուսակցության</w:t>
      </w:r>
      <w:proofErr w:type="spellEnd"/>
      <w:r w:rsidRPr="00CA2BA5">
        <w:t xml:space="preserve"> </w:t>
      </w:r>
      <w:proofErr w:type="spellStart"/>
      <w:r w:rsidRPr="00CA2BA5">
        <w:t>տարեկան</w:t>
      </w:r>
      <w:proofErr w:type="spellEnd"/>
      <w:r w:rsidRPr="00CA2BA5">
        <w:t xml:space="preserve"> </w:t>
      </w:r>
      <w:proofErr w:type="spellStart"/>
      <w:r w:rsidRPr="00CA2BA5">
        <w:t>բյուջեն</w:t>
      </w:r>
      <w:proofErr w:type="spellEnd"/>
      <w:r w:rsidRPr="00CA2BA5">
        <w:t xml:space="preserve">, </w:t>
      </w:r>
      <w:proofErr w:type="spellStart"/>
      <w:r w:rsidRPr="00CA2BA5">
        <w:t>եթե</w:t>
      </w:r>
      <w:proofErr w:type="spellEnd"/>
      <w:r w:rsidRPr="00CA2BA5">
        <w:t xml:space="preserve"> </w:t>
      </w:r>
      <w:proofErr w:type="spellStart"/>
      <w:r w:rsidRPr="00CA2BA5">
        <w:t>այդ</w:t>
      </w:r>
      <w:proofErr w:type="spellEnd"/>
      <w:r w:rsidRPr="00CA2BA5">
        <w:t xml:space="preserve"> </w:t>
      </w:r>
      <w:proofErr w:type="spellStart"/>
      <w:r w:rsidRPr="00CA2BA5">
        <w:t>իրավասությունը</w:t>
      </w:r>
      <w:proofErr w:type="spellEnd"/>
      <w:r w:rsidRPr="00CA2BA5">
        <w:t xml:space="preserve">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վերապահված</w:t>
      </w:r>
      <w:proofErr w:type="spellEnd"/>
      <w:r w:rsidRPr="00CA2BA5">
        <w:t xml:space="preserve"> </w:t>
      </w:r>
      <w:proofErr w:type="spellStart"/>
      <w:r w:rsidRPr="00CA2BA5">
        <w:t>չէ</w:t>
      </w:r>
      <w:proofErr w:type="spellEnd"/>
      <w:r w:rsidRPr="00CA2BA5">
        <w:t xml:space="preserve"> </w:t>
      </w:r>
      <w:proofErr w:type="spellStart"/>
      <w:r w:rsidRPr="00CA2BA5">
        <w:t>կուսակցության</w:t>
      </w:r>
      <w:proofErr w:type="spellEnd"/>
      <w:r w:rsidRPr="00CA2BA5">
        <w:t xml:space="preserve"> </w:t>
      </w:r>
      <w:proofErr w:type="spellStart"/>
      <w:r w:rsidRPr="00CA2BA5">
        <w:t>համագումարին</w:t>
      </w:r>
      <w:proofErr w:type="spellEnd"/>
      <w:r w:rsidRPr="00CA2BA5">
        <w:t>.</w:t>
      </w:r>
    </w:p>
    <w:p w14:paraId="432F4D2D" w14:textId="77777777" w:rsidR="00CA2BA5" w:rsidRPr="00CA2BA5" w:rsidRDefault="00CA2BA5" w:rsidP="00CA2BA5">
      <w:pPr>
        <w:spacing w:line="276" w:lineRule="auto"/>
        <w:jc w:val="both"/>
      </w:pPr>
      <w:r w:rsidRPr="00CA2BA5">
        <w:t xml:space="preserve">2) </w:t>
      </w:r>
      <w:proofErr w:type="spellStart"/>
      <w:r w:rsidRPr="00CA2BA5">
        <w:t>հաստատված</w:t>
      </w:r>
      <w:proofErr w:type="spellEnd"/>
      <w:r w:rsidRPr="00CA2BA5">
        <w:t xml:space="preserve"> </w:t>
      </w:r>
      <w:proofErr w:type="spellStart"/>
      <w:r w:rsidRPr="00CA2BA5">
        <w:t>տարեկան</w:t>
      </w:r>
      <w:proofErr w:type="spellEnd"/>
      <w:r w:rsidRPr="00CA2BA5">
        <w:t xml:space="preserve"> </w:t>
      </w:r>
      <w:proofErr w:type="spellStart"/>
      <w:r w:rsidRPr="00CA2BA5">
        <w:t>բյուջեի</w:t>
      </w:r>
      <w:proofErr w:type="spellEnd"/>
      <w:r w:rsidRPr="00CA2BA5">
        <w:t xml:space="preserve"> </w:t>
      </w:r>
      <w:proofErr w:type="spellStart"/>
      <w:r w:rsidRPr="00CA2BA5">
        <w:t>հիման</w:t>
      </w:r>
      <w:proofErr w:type="spellEnd"/>
      <w:r w:rsidRPr="00CA2BA5">
        <w:t xml:space="preserve"> </w:t>
      </w:r>
      <w:proofErr w:type="spellStart"/>
      <w:r w:rsidRPr="00CA2BA5">
        <w:t>վրա</w:t>
      </w:r>
      <w:proofErr w:type="spellEnd"/>
      <w:r w:rsidRPr="00CA2BA5">
        <w:t xml:space="preserve"> </w:t>
      </w:r>
      <w:proofErr w:type="spellStart"/>
      <w:r w:rsidRPr="00CA2BA5">
        <w:t>հաստատում</w:t>
      </w:r>
      <w:proofErr w:type="spellEnd"/>
      <w:r w:rsidRPr="00CA2BA5">
        <w:t xml:space="preserve"> է </w:t>
      </w:r>
      <w:proofErr w:type="spellStart"/>
      <w:r w:rsidRPr="00CA2BA5">
        <w:t>կուսակցության</w:t>
      </w:r>
      <w:proofErr w:type="spellEnd"/>
      <w:r w:rsidRPr="00CA2BA5">
        <w:t xml:space="preserve"> </w:t>
      </w:r>
      <w:proofErr w:type="spellStart"/>
      <w:r w:rsidRPr="00CA2BA5">
        <w:t>ծախսերի</w:t>
      </w:r>
      <w:proofErr w:type="spellEnd"/>
      <w:r w:rsidRPr="00CA2BA5">
        <w:t xml:space="preserve"> </w:t>
      </w:r>
      <w:proofErr w:type="spellStart"/>
      <w:r w:rsidRPr="00CA2BA5">
        <w:t>նախահաշիվը</w:t>
      </w:r>
      <w:proofErr w:type="spellEnd"/>
      <w:r w:rsidRPr="00CA2BA5">
        <w:t>.</w:t>
      </w:r>
    </w:p>
    <w:p w14:paraId="08B07E15" w14:textId="77777777" w:rsidR="00CA2BA5" w:rsidRPr="00CA2BA5" w:rsidRDefault="00CA2BA5" w:rsidP="00CA2BA5">
      <w:pPr>
        <w:spacing w:line="276" w:lineRule="auto"/>
        <w:jc w:val="both"/>
      </w:pPr>
      <w:r w:rsidRPr="00CA2BA5">
        <w:t xml:space="preserve">3) </w:t>
      </w:r>
      <w:proofErr w:type="spellStart"/>
      <w:r w:rsidRPr="00CA2BA5">
        <w:t>կուսակցության</w:t>
      </w:r>
      <w:proofErr w:type="spellEnd"/>
      <w:r w:rsidRPr="00CA2BA5">
        <w:t xml:space="preserve"> </w:t>
      </w:r>
      <w:proofErr w:type="spellStart"/>
      <w:r w:rsidRPr="00CA2BA5">
        <w:t>անունից</w:t>
      </w:r>
      <w:proofErr w:type="spellEnd"/>
      <w:r w:rsidRPr="00CA2BA5">
        <w:t xml:space="preserve"> </w:t>
      </w:r>
      <w:proofErr w:type="spellStart"/>
      <w:r w:rsidRPr="00CA2BA5">
        <w:t>կնքում</w:t>
      </w:r>
      <w:proofErr w:type="spellEnd"/>
      <w:r w:rsidRPr="00CA2BA5">
        <w:t xml:space="preserve"> է </w:t>
      </w:r>
      <w:proofErr w:type="spellStart"/>
      <w:r w:rsidRPr="00CA2BA5">
        <w:t>քաղաքացիաիրավական</w:t>
      </w:r>
      <w:proofErr w:type="spellEnd"/>
      <w:r w:rsidRPr="00CA2BA5">
        <w:t xml:space="preserve"> </w:t>
      </w:r>
      <w:proofErr w:type="spellStart"/>
      <w:r w:rsidRPr="00CA2BA5">
        <w:t>գործարքներ</w:t>
      </w:r>
      <w:proofErr w:type="spellEnd"/>
      <w:r w:rsidRPr="00CA2BA5">
        <w:t>.</w:t>
      </w:r>
    </w:p>
    <w:p w14:paraId="75E1B116" w14:textId="77777777" w:rsidR="00CA2BA5" w:rsidRPr="00CA2BA5" w:rsidRDefault="00CA2BA5" w:rsidP="00CA2BA5">
      <w:pPr>
        <w:spacing w:line="276" w:lineRule="auto"/>
        <w:jc w:val="both"/>
      </w:pPr>
      <w:r w:rsidRPr="00CA2BA5">
        <w:t xml:space="preserve">4) </w:t>
      </w:r>
      <w:proofErr w:type="spellStart"/>
      <w:r w:rsidRPr="00CA2BA5">
        <w:t>փոփոխություններ</w:t>
      </w:r>
      <w:proofErr w:type="spellEnd"/>
      <w:r w:rsidRPr="00CA2BA5">
        <w:t xml:space="preserve"> է </w:t>
      </w:r>
      <w:proofErr w:type="spellStart"/>
      <w:r w:rsidRPr="00CA2BA5">
        <w:t>կատարում</w:t>
      </w:r>
      <w:proofErr w:type="spellEnd"/>
      <w:r w:rsidRPr="00CA2BA5">
        <w:t xml:space="preserve"> </w:t>
      </w:r>
      <w:proofErr w:type="spellStart"/>
      <w:r w:rsidRPr="00CA2BA5">
        <w:t>համագումարի</w:t>
      </w:r>
      <w:proofErr w:type="spellEnd"/>
      <w:r w:rsidRPr="00CA2BA5">
        <w:t xml:space="preserve"> </w:t>
      </w:r>
      <w:proofErr w:type="spellStart"/>
      <w:r w:rsidRPr="00CA2BA5">
        <w:t>կողմից</w:t>
      </w:r>
      <w:proofErr w:type="spellEnd"/>
      <w:r w:rsidRPr="00CA2BA5">
        <w:t xml:space="preserve"> </w:t>
      </w:r>
      <w:proofErr w:type="spellStart"/>
      <w:r w:rsidRPr="00CA2BA5">
        <w:t>Ազգային</w:t>
      </w:r>
      <w:proofErr w:type="spellEnd"/>
      <w:r w:rsidRPr="00CA2BA5">
        <w:t xml:space="preserve"> </w:t>
      </w:r>
      <w:proofErr w:type="spellStart"/>
      <w:r w:rsidRPr="00CA2BA5">
        <w:t>ժողովի</w:t>
      </w:r>
      <w:proofErr w:type="spellEnd"/>
      <w:r w:rsidRPr="00CA2BA5">
        <w:t xml:space="preserve"> </w:t>
      </w:r>
      <w:proofErr w:type="spellStart"/>
      <w:r w:rsidRPr="00CA2BA5">
        <w:t>ընտրությունների</w:t>
      </w:r>
      <w:proofErr w:type="spellEnd"/>
      <w:r w:rsidRPr="00CA2BA5">
        <w:t xml:space="preserve"> </w:t>
      </w:r>
      <w:proofErr w:type="spellStart"/>
      <w:r w:rsidRPr="00CA2BA5">
        <w:t>համար</w:t>
      </w:r>
      <w:proofErr w:type="spellEnd"/>
      <w:r w:rsidRPr="00CA2BA5">
        <w:t xml:space="preserve"> </w:t>
      </w:r>
      <w:proofErr w:type="spellStart"/>
      <w:r w:rsidRPr="00CA2BA5">
        <w:t>հաստատված</w:t>
      </w:r>
      <w:proofErr w:type="spellEnd"/>
      <w:r w:rsidRPr="00CA2BA5">
        <w:t xml:space="preserve"> </w:t>
      </w:r>
      <w:proofErr w:type="spellStart"/>
      <w:r w:rsidRPr="00CA2BA5">
        <w:t>ընտրական</w:t>
      </w:r>
      <w:proofErr w:type="spellEnd"/>
      <w:r w:rsidRPr="00CA2BA5">
        <w:t xml:space="preserve"> </w:t>
      </w:r>
      <w:proofErr w:type="spellStart"/>
      <w:r w:rsidRPr="00CA2BA5">
        <w:t>ցուցակներում</w:t>
      </w:r>
      <w:proofErr w:type="spellEnd"/>
      <w:r w:rsidRPr="00CA2BA5">
        <w:t xml:space="preserve">, </w:t>
      </w:r>
      <w:proofErr w:type="spellStart"/>
      <w:r w:rsidRPr="00CA2BA5">
        <w:t>եթե</w:t>
      </w:r>
      <w:proofErr w:type="spellEnd"/>
      <w:r w:rsidRPr="00CA2BA5">
        <w:t xml:space="preserve"> </w:t>
      </w:r>
      <w:proofErr w:type="spellStart"/>
      <w:r w:rsidRPr="00CA2BA5">
        <w:t>համագումարի</w:t>
      </w:r>
      <w:proofErr w:type="spellEnd"/>
      <w:r w:rsidRPr="00CA2BA5">
        <w:t xml:space="preserve"> </w:t>
      </w:r>
      <w:proofErr w:type="spellStart"/>
      <w:r w:rsidRPr="00CA2BA5">
        <w:t>կողմից</w:t>
      </w:r>
      <w:proofErr w:type="spellEnd"/>
      <w:r w:rsidRPr="00CA2BA5">
        <w:t xml:space="preserve"> </w:t>
      </w:r>
      <w:proofErr w:type="spellStart"/>
      <w:r w:rsidRPr="00CA2BA5">
        <w:t>հաստատվելուց</w:t>
      </w:r>
      <w:proofErr w:type="spellEnd"/>
      <w:r w:rsidRPr="00CA2BA5">
        <w:t xml:space="preserve"> </w:t>
      </w:r>
      <w:proofErr w:type="spellStart"/>
      <w:r w:rsidRPr="00CA2BA5">
        <w:t>հետո</w:t>
      </w:r>
      <w:proofErr w:type="spellEnd"/>
      <w:r w:rsidRPr="00CA2BA5">
        <w:t xml:space="preserve"> </w:t>
      </w:r>
      <w:proofErr w:type="spellStart"/>
      <w:r w:rsidRPr="00CA2BA5">
        <w:t>կուսակցության</w:t>
      </w:r>
      <w:proofErr w:type="spellEnd"/>
      <w:r w:rsidRPr="00CA2BA5">
        <w:t xml:space="preserve"> </w:t>
      </w:r>
      <w:proofErr w:type="spellStart"/>
      <w:r w:rsidRPr="00CA2BA5">
        <w:t>կամ</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դաշինքի</w:t>
      </w:r>
      <w:proofErr w:type="spellEnd"/>
      <w:r w:rsidRPr="00CA2BA5">
        <w:t> </w:t>
      </w:r>
      <w:proofErr w:type="spellStart"/>
      <w:r w:rsidRPr="00CA2BA5">
        <w:t>ընտրական</w:t>
      </w:r>
      <w:proofErr w:type="spellEnd"/>
      <w:r w:rsidRPr="00CA2BA5">
        <w:t xml:space="preserve"> </w:t>
      </w:r>
      <w:proofErr w:type="spellStart"/>
      <w:r w:rsidRPr="00CA2BA5">
        <w:t>ցուցակում</w:t>
      </w:r>
      <w:proofErr w:type="spellEnd"/>
      <w:r w:rsidRPr="00CA2BA5">
        <w:t xml:space="preserve"> </w:t>
      </w:r>
      <w:proofErr w:type="spellStart"/>
      <w:r w:rsidRPr="00CA2BA5">
        <w:t>փոփոխություն</w:t>
      </w:r>
      <w:proofErr w:type="spellEnd"/>
      <w:r w:rsidRPr="00CA2BA5">
        <w:t xml:space="preserve"> </w:t>
      </w:r>
      <w:proofErr w:type="spellStart"/>
      <w:r w:rsidRPr="00CA2BA5">
        <w:t>կատարելու</w:t>
      </w:r>
      <w:proofErr w:type="spellEnd"/>
      <w:r w:rsidRPr="00CA2BA5">
        <w:t xml:space="preserve"> </w:t>
      </w:r>
      <w:proofErr w:type="spellStart"/>
      <w:r w:rsidRPr="00CA2BA5">
        <w:t>անհրաժեշտությունն</w:t>
      </w:r>
      <w:proofErr w:type="spellEnd"/>
      <w:r w:rsidRPr="00CA2BA5">
        <w:t xml:space="preserve"> </w:t>
      </w:r>
      <w:proofErr w:type="spellStart"/>
      <w:r w:rsidRPr="00CA2BA5">
        <w:t>առաջացել</w:t>
      </w:r>
      <w:proofErr w:type="spellEnd"/>
      <w:r w:rsidRPr="00CA2BA5">
        <w:t xml:space="preserve"> է </w:t>
      </w:r>
      <w:proofErr w:type="spellStart"/>
      <w:r w:rsidRPr="00CA2BA5">
        <w:t>կուսակցության</w:t>
      </w:r>
      <w:proofErr w:type="spellEnd"/>
      <w:r w:rsidRPr="00CA2BA5">
        <w:t xml:space="preserve"> </w:t>
      </w:r>
      <w:proofErr w:type="spellStart"/>
      <w:r w:rsidRPr="00CA2BA5">
        <w:t>կամքից</w:t>
      </w:r>
      <w:proofErr w:type="spellEnd"/>
      <w:r w:rsidRPr="00CA2BA5">
        <w:t xml:space="preserve"> </w:t>
      </w:r>
      <w:proofErr w:type="spellStart"/>
      <w:r w:rsidRPr="00CA2BA5">
        <w:t>անկախ</w:t>
      </w:r>
      <w:proofErr w:type="spellEnd"/>
      <w:r w:rsidRPr="00CA2BA5">
        <w:t xml:space="preserve"> </w:t>
      </w:r>
      <w:proofErr w:type="spellStart"/>
      <w:r w:rsidRPr="00CA2BA5">
        <w:t>պատճառներով</w:t>
      </w:r>
      <w:proofErr w:type="spellEnd"/>
      <w:r w:rsidRPr="00CA2BA5">
        <w:t>․</w:t>
      </w:r>
    </w:p>
    <w:p w14:paraId="6E538171" w14:textId="77777777" w:rsidR="00CA2BA5" w:rsidRPr="00CA2BA5" w:rsidRDefault="00CA2BA5" w:rsidP="00CA2BA5">
      <w:pPr>
        <w:spacing w:line="276" w:lineRule="auto"/>
        <w:jc w:val="both"/>
      </w:pPr>
      <w:r w:rsidRPr="00CA2BA5">
        <w:t xml:space="preserve">5) </w:t>
      </w:r>
      <w:proofErr w:type="spellStart"/>
      <w:r w:rsidRPr="00CA2BA5">
        <w:t>որոշում</w:t>
      </w:r>
      <w:proofErr w:type="spellEnd"/>
      <w:r w:rsidRPr="00CA2BA5">
        <w:t xml:space="preserve"> է </w:t>
      </w:r>
      <w:proofErr w:type="spellStart"/>
      <w:r w:rsidRPr="00CA2BA5">
        <w:t>կայացնում</w:t>
      </w:r>
      <w:proofErr w:type="spellEnd"/>
      <w:r w:rsidRPr="00CA2BA5">
        <w:t xml:space="preserve"> </w:t>
      </w:r>
      <w:proofErr w:type="spellStart"/>
      <w:r w:rsidRPr="00CA2BA5">
        <w:t>կուսակցության</w:t>
      </w:r>
      <w:proofErr w:type="spellEnd"/>
      <w:r w:rsidRPr="00CA2BA5">
        <w:t xml:space="preserve"> </w:t>
      </w:r>
      <w:proofErr w:type="spellStart"/>
      <w:r w:rsidRPr="00CA2BA5">
        <w:t>լուծարման</w:t>
      </w:r>
      <w:proofErr w:type="spellEnd"/>
      <w:r w:rsidRPr="00CA2BA5">
        <w:t xml:space="preserve"> </w:t>
      </w:r>
      <w:proofErr w:type="spellStart"/>
      <w:r w:rsidRPr="00CA2BA5">
        <w:t>մասին</w:t>
      </w:r>
      <w:proofErr w:type="spellEnd"/>
      <w:r w:rsidRPr="00CA2BA5">
        <w:t xml:space="preserve">, </w:t>
      </w:r>
      <w:proofErr w:type="spellStart"/>
      <w:r w:rsidRPr="00CA2BA5">
        <w:t>եթե</w:t>
      </w:r>
      <w:proofErr w:type="spellEnd"/>
      <w:r w:rsidRPr="00CA2BA5">
        <w:t xml:space="preserve"> </w:t>
      </w:r>
      <w:proofErr w:type="spellStart"/>
      <w:r w:rsidRPr="00CA2BA5">
        <w:t>համագումարն</w:t>
      </w:r>
      <w:proofErr w:type="spellEnd"/>
      <w:r w:rsidRPr="00CA2BA5">
        <w:t xml:space="preserve"> </w:t>
      </w:r>
      <w:proofErr w:type="spellStart"/>
      <w:r w:rsidRPr="00CA2BA5">
        <w:t>իրավազոր</w:t>
      </w:r>
      <w:proofErr w:type="spellEnd"/>
      <w:r w:rsidRPr="00CA2BA5">
        <w:t xml:space="preserve"> </w:t>
      </w:r>
      <w:proofErr w:type="spellStart"/>
      <w:r w:rsidRPr="00CA2BA5">
        <w:t>չի</w:t>
      </w:r>
      <w:proofErr w:type="spellEnd"/>
      <w:r w:rsidRPr="00CA2BA5">
        <w:t xml:space="preserve"> </w:t>
      </w:r>
      <w:proofErr w:type="spellStart"/>
      <w:r w:rsidRPr="00CA2BA5">
        <w:t>եղել</w:t>
      </w:r>
      <w:proofErr w:type="spellEnd"/>
      <w:r w:rsidRPr="00CA2BA5">
        <w:t>.</w:t>
      </w:r>
    </w:p>
    <w:p w14:paraId="1499ADFC" w14:textId="77777777" w:rsidR="00CA2BA5" w:rsidRPr="00CA2BA5" w:rsidRDefault="00CA2BA5" w:rsidP="00CA2BA5">
      <w:pPr>
        <w:spacing w:line="276" w:lineRule="auto"/>
        <w:jc w:val="both"/>
      </w:pPr>
      <w:r w:rsidRPr="00CA2BA5">
        <w:t xml:space="preserve">5.1) </w:t>
      </w:r>
      <w:proofErr w:type="spellStart"/>
      <w:r w:rsidRPr="00CA2BA5">
        <w:t>հաստատում</w:t>
      </w:r>
      <w:proofErr w:type="spellEnd"/>
      <w:r w:rsidRPr="00CA2BA5">
        <w:t xml:space="preserve"> է </w:t>
      </w:r>
      <w:proofErr w:type="spellStart"/>
      <w:r w:rsidRPr="00CA2BA5">
        <w:t>Ազգային</w:t>
      </w:r>
      <w:proofErr w:type="spellEnd"/>
      <w:r w:rsidRPr="00CA2BA5">
        <w:t xml:space="preserve"> </w:t>
      </w:r>
      <w:proofErr w:type="spellStart"/>
      <w:r w:rsidRPr="00CA2BA5">
        <w:t>ժողովի</w:t>
      </w:r>
      <w:proofErr w:type="spellEnd"/>
      <w:r w:rsidRPr="00CA2BA5">
        <w:t xml:space="preserve"> </w:t>
      </w:r>
      <w:proofErr w:type="spellStart"/>
      <w:r w:rsidRPr="00CA2BA5">
        <w:t>հերթական</w:t>
      </w:r>
      <w:proofErr w:type="spellEnd"/>
      <w:r w:rsidRPr="00CA2BA5">
        <w:t xml:space="preserve"> </w:t>
      </w:r>
      <w:proofErr w:type="spellStart"/>
      <w:r w:rsidRPr="00CA2BA5">
        <w:t>ընտրություններում</w:t>
      </w:r>
      <w:proofErr w:type="spellEnd"/>
      <w:r w:rsidRPr="00CA2BA5">
        <w:t xml:space="preserve"> </w:t>
      </w:r>
      <w:proofErr w:type="spellStart"/>
      <w:r w:rsidRPr="00CA2BA5">
        <w:t>կուսակցության</w:t>
      </w:r>
      <w:proofErr w:type="spellEnd"/>
      <w:r w:rsidRPr="00CA2BA5">
        <w:t xml:space="preserve"> և </w:t>
      </w:r>
      <w:proofErr w:type="spellStart"/>
      <w:r w:rsidRPr="00CA2BA5">
        <w:t>կուսակցությունների</w:t>
      </w:r>
      <w:proofErr w:type="spellEnd"/>
      <w:r w:rsidRPr="00CA2BA5">
        <w:t xml:space="preserve"> </w:t>
      </w:r>
      <w:proofErr w:type="spellStart"/>
      <w:r w:rsidRPr="00CA2BA5">
        <w:t>դաշինքի</w:t>
      </w:r>
      <w:proofErr w:type="spellEnd"/>
      <w:r w:rsidRPr="00CA2BA5">
        <w:t xml:space="preserve"> </w:t>
      </w:r>
      <w:proofErr w:type="spellStart"/>
      <w:r w:rsidRPr="00CA2BA5">
        <w:t>ընտրական</w:t>
      </w:r>
      <w:proofErr w:type="spellEnd"/>
      <w:r w:rsidRPr="00CA2BA5">
        <w:t xml:space="preserve"> </w:t>
      </w:r>
      <w:proofErr w:type="spellStart"/>
      <w:r w:rsidRPr="00CA2BA5">
        <w:t>ցուցակները</w:t>
      </w:r>
      <w:proofErr w:type="spellEnd"/>
      <w:r w:rsidRPr="00CA2BA5">
        <w:t xml:space="preserve"> </w:t>
      </w:r>
      <w:proofErr w:type="spellStart"/>
      <w:r w:rsidRPr="00CA2BA5">
        <w:t>թեկնածուների</w:t>
      </w:r>
      <w:proofErr w:type="spellEnd"/>
      <w:r w:rsidRPr="00CA2BA5">
        <w:t xml:space="preserve"> </w:t>
      </w:r>
      <w:proofErr w:type="spellStart"/>
      <w:r w:rsidRPr="00CA2BA5">
        <w:t>այն</w:t>
      </w:r>
      <w:proofErr w:type="spellEnd"/>
      <w:r w:rsidRPr="00CA2BA5">
        <w:t xml:space="preserve"> </w:t>
      </w:r>
      <w:proofErr w:type="spellStart"/>
      <w:r w:rsidRPr="00CA2BA5">
        <w:t>մասով</w:t>
      </w:r>
      <w:proofErr w:type="spellEnd"/>
      <w:r w:rsidRPr="00CA2BA5">
        <w:t xml:space="preserve">, </w:t>
      </w:r>
      <w:proofErr w:type="spellStart"/>
      <w:r w:rsidRPr="00CA2BA5">
        <w:t>որոնց</w:t>
      </w:r>
      <w:proofErr w:type="spellEnd"/>
      <w:r w:rsidRPr="00CA2BA5">
        <w:t xml:space="preserve"> </w:t>
      </w:r>
      <w:proofErr w:type="spellStart"/>
      <w:r w:rsidRPr="00CA2BA5">
        <w:t>հաստատումը</w:t>
      </w:r>
      <w:proofErr w:type="spellEnd"/>
      <w:r w:rsidRPr="00CA2BA5">
        <w:t xml:space="preserve"> </w:t>
      </w:r>
      <w:proofErr w:type="spellStart"/>
      <w:r w:rsidRPr="00CA2BA5">
        <w:t>սույն</w:t>
      </w:r>
      <w:proofErr w:type="spellEnd"/>
      <w:r w:rsidRPr="00CA2BA5">
        <w:t xml:space="preserve"> </w:t>
      </w:r>
      <w:proofErr w:type="spellStart"/>
      <w:r w:rsidRPr="00CA2BA5">
        <w:t>օրենքով</w:t>
      </w:r>
      <w:proofErr w:type="spellEnd"/>
      <w:r w:rsidRPr="00CA2BA5">
        <w:t xml:space="preserve"> և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վերապահված</w:t>
      </w:r>
      <w:proofErr w:type="spellEnd"/>
      <w:r w:rsidRPr="00CA2BA5">
        <w:t xml:space="preserve"> </w:t>
      </w:r>
      <w:proofErr w:type="spellStart"/>
      <w:r w:rsidRPr="00CA2BA5">
        <w:t>չէ</w:t>
      </w:r>
      <w:proofErr w:type="spellEnd"/>
      <w:r w:rsidRPr="00CA2BA5">
        <w:t xml:space="preserve"> </w:t>
      </w:r>
      <w:proofErr w:type="spellStart"/>
      <w:r w:rsidRPr="00CA2BA5">
        <w:t>համագումարին</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արտահերթ</w:t>
      </w:r>
      <w:proofErr w:type="spellEnd"/>
      <w:r w:rsidRPr="00CA2BA5">
        <w:t xml:space="preserve"> </w:t>
      </w:r>
      <w:proofErr w:type="spellStart"/>
      <w:r w:rsidRPr="00CA2BA5">
        <w:t>ընտրություններում</w:t>
      </w:r>
      <w:proofErr w:type="spellEnd"/>
      <w:r w:rsidRPr="00CA2BA5">
        <w:t xml:space="preserve">՝ </w:t>
      </w:r>
      <w:proofErr w:type="spellStart"/>
      <w:r w:rsidRPr="00CA2BA5">
        <w:t>կուսակցության</w:t>
      </w:r>
      <w:proofErr w:type="spellEnd"/>
      <w:r w:rsidRPr="00CA2BA5">
        <w:t xml:space="preserve"> և </w:t>
      </w:r>
      <w:proofErr w:type="spellStart"/>
      <w:r w:rsidRPr="00CA2BA5">
        <w:t>կուսակցությունների</w:t>
      </w:r>
      <w:proofErr w:type="spellEnd"/>
      <w:r w:rsidRPr="00CA2BA5">
        <w:t xml:space="preserve"> </w:t>
      </w:r>
      <w:proofErr w:type="spellStart"/>
      <w:r w:rsidRPr="00CA2BA5">
        <w:t>դաշինքի</w:t>
      </w:r>
      <w:proofErr w:type="spellEnd"/>
      <w:r w:rsidRPr="00CA2BA5">
        <w:t xml:space="preserve"> </w:t>
      </w:r>
      <w:proofErr w:type="spellStart"/>
      <w:r w:rsidRPr="00CA2BA5">
        <w:t>ընտրական</w:t>
      </w:r>
      <w:proofErr w:type="spellEnd"/>
      <w:r w:rsidRPr="00CA2BA5">
        <w:t xml:space="preserve"> </w:t>
      </w:r>
      <w:proofErr w:type="spellStart"/>
      <w:r w:rsidRPr="00CA2BA5">
        <w:t>ցուցակները</w:t>
      </w:r>
      <w:proofErr w:type="spellEnd"/>
      <w:r w:rsidRPr="00CA2BA5">
        <w:t>․</w:t>
      </w:r>
    </w:p>
    <w:p w14:paraId="66B45F9B" w14:textId="77777777" w:rsidR="00CA2BA5" w:rsidRPr="00CA2BA5" w:rsidRDefault="00CA2BA5" w:rsidP="00CA2BA5">
      <w:pPr>
        <w:spacing w:line="276" w:lineRule="auto"/>
        <w:jc w:val="both"/>
      </w:pPr>
      <w:r w:rsidRPr="00CA2BA5">
        <w:lastRenderedPageBreak/>
        <w:t xml:space="preserve">6) </w:t>
      </w:r>
      <w:proofErr w:type="spellStart"/>
      <w:r w:rsidRPr="00CA2BA5">
        <w:t>իրականացնում</w:t>
      </w:r>
      <w:proofErr w:type="spellEnd"/>
      <w:r w:rsidRPr="00CA2BA5">
        <w:t xml:space="preserve"> է </w:t>
      </w:r>
      <w:proofErr w:type="spellStart"/>
      <w:r w:rsidRPr="00CA2BA5">
        <w:t>օրենքով</w:t>
      </w:r>
      <w:proofErr w:type="spellEnd"/>
      <w:r w:rsidRPr="00CA2BA5">
        <w:t xml:space="preserve"> և </w:t>
      </w:r>
      <w:proofErr w:type="spellStart"/>
      <w:r w:rsidRPr="00CA2BA5">
        <w:t>կանոնադրությամբ</w:t>
      </w:r>
      <w:proofErr w:type="spellEnd"/>
      <w:r w:rsidRPr="00CA2BA5">
        <w:t xml:space="preserve"> </w:t>
      </w:r>
      <w:proofErr w:type="spellStart"/>
      <w:r w:rsidRPr="00CA2BA5">
        <w:t>վերապահված</w:t>
      </w:r>
      <w:proofErr w:type="spellEnd"/>
      <w:r w:rsidRPr="00CA2BA5">
        <w:t xml:space="preserve"> </w:t>
      </w:r>
      <w:proofErr w:type="spellStart"/>
      <w:r w:rsidRPr="00CA2BA5">
        <w:t>այլ</w:t>
      </w:r>
      <w:proofErr w:type="spellEnd"/>
      <w:r w:rsidRPr="00CA2BA5">
        <w:t xml:space="preserve"> </w:t>
      </w:r>
      <w:proofErr w:type="spellStart"/>
      <w:r w:rsidRPr="00CA2BA5">
        <w:t>իրավունքներ</w:t>
      </w:r>
      <w:proofErr w:type="spellEnd"/>
      <w:r w:rsidRPr="00CA2BA5">
        <w:t>։</w:t>
      </w:r>
    </w:p>
    <w:p w14:paraId="30C4ACF4" w14:textId="77777777" w:rsidR="00CA2BA5" w:rsidRPr="00CA2BA5" w:rsidRDefault="00CA2BA5" w:rsidP="00CA2BA5">
      <w:pPr>
        <w:spacing w:line="276" w:lineRule="auto"/>
        <w:jc w:val="both"/>
      </w:pPr>
      <w:r w:rsidRPr="00CA2BA5">
        <w:t xml:space="preserve">6.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կարող</w:t>
      </w:r>
      <w:proofErr w:type="spellEnd"/>
      <w:r w:rsidRPr="00CA2BA5">
        <w:t xml:space="preserve"> </w:t>
      </w:r>
      <w:proofErr w:type="spellStart"/>
      <w:r w:rsidRPr="00CA2BA5">
        <w:t>են</w:t>
      </w:r>
      <w:proofErr w:type="spellEnd"/>
      <w:r w:rsidRPr="00CA2BA5">
        <w:t xml:space="preserve"> </w:t>
      </w:r>
      <w:proofErr w:type="spellStart"/>
      <w:r w:rsidRPr="00CA2BA5">
        <w:t>նախատեսվել</w:t>
      </w:r>
      <w:proofErr w:type="spellEnd"/>
      <w:r w:rsidRPr="00CA2BA5">
        <w:t xml:space="preserve"> </w:t>
      </w:r>
      <w:proofErr w:type="spellStart"/>
      <w:r w:rsidRPr="00CA2BA5">
        <w:t>նաև</w:t>
      </w:r>
      <w:proofErr w:type="spellEnd"/>
      <w:r w:rsidRPr="00CA2BA5">
        <w:t xml:space="preserve"> </w:t>
      </w:r>
      <w:proofErr w:type="spellStart"/>
      <w:r w:rsidRPr="00CA2BA5">
        <w:t>կուսակցության</w:t>
      </w:r>
      <w:proofErr w:type="spellEnd"/>
      <w:r w:rsidRPr="00CA2BA5">
        <w:t xml:space="preserve"> </w:t>
      </w:r>
      <w:proofErr w:type="spellStart"/>
      <w:r w:rsidRPr="00CA2BA5">
        <w:t>այլ</w:t>
      </w:r>
      <w:proofErr w:type="spellEnd"/>
      <w:r w:rsidRPr="00CA2BA5">
        <w:t xml:space="preserve"> </w:t>
      </w:r>
      <w:proofErr w:type="spellStart"/>
      <w:r w:rsidRPr="00CA2BA5">
        <w:t>մարմիններ</w:t>
      </w:r>
      <w:proofErr w:type="spellEnd"/>
      <w:r w:rsidRPr="00CA2BA5">
        <w:t>։</w:t>
      </w:r>
    </w:p>
    <w:p w14:paraId="042BD8D9" w14:textId="77777777" w:rsidR="00CA2BA5" w:rsidRPr="00CA2BA5" w:rsidRDefault="00CA2BA5" w:rsidP="00CA2BA5">
      <w:pPr>
        <w:spacing w:line="276" w:lineRule="auto"/>
        <w:jc w:val="both"/>
      </w:pPr>
      <w:r w:rsidRPr="00CA2BA5">
        <w:t xml:space="preserve">7. </w:t>
      </w:r>
      <w:proofErr w:type="spellStart"/>
      <w:r w:rsidRPr="00CA2BA5">
        <w:t>Կուսակցության</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ղեկավար</w:t>
      </w:r>
      <w:proofErr w:type="spellEnd"/>
      <w:r w:rsidRPr="00CA2BA5">
        <w:t xml:space="preserve"> </w:t>
      </w:r>
      <w:proofErr w:type="spellStart"/>
      <w:r w:rsidRPr="00CA2BA5">
        <w:t>մարմիններն</w:t>
      </w:r>
      <w:proofErr w:type="spellEnd"/>
      <w:r w:rsidRPr="00CA2BA5">
        <w:t xml:space="preserve"> </w:t>
      </w:r>
      <w:proofErr w:type="spellStart"/>
      <w:r w:rsidRPr="00CA2BA5">
        <w:t>ընտրվում</w:t>
      </w:r>
      <w:proofErr w:type="spellEnd"/>
      <w:r w:rsidRPr="00CA2BA5">
        <w:t xml:space="preserve"> </w:t>
      </w:r>
      <w:proofErr w:type="spellStart"/>
      <w:r w:rsidRPr="00CA2BA5">
        <w:t>են</w:t>
      </w:r>
      <w:proofErr w:type="spellEnd"/>
      <w:r w:rsidRPr="00CA2BA5">
        <w:t xml:space="preserve"> </w:t>
      </w:r>
      <w:proofErr w:type="spellStart"/>
      <w:r w:rsidRPr="00CA2BA5">
        <w:t>գաղտնի</w:t>
      </w:r>
      <w:proofErr w:type="spellEnd"/>
      <w:r w:rsidRPr="00CA2BA5">
        <w:t xml:space="preserve"> </w:t>
      </w:r>
      <w:proofErr w:type="spellStart"/>
      <w:r w:rsidRPr="00CA2BA5">
        <w:t>քվեարկությամբ</w:t>
      </w:r>
      <w:proofErr w:type="spellEnd"/>
      <w:r w:rsidRPr="00CA2BA5">
        <w:t xml:space="preserve">՝ </w:t>
      </w:r>
      <w:proofErr w:type="spellStart"/>
      <w:r w:rsidRPr="00CA2BA5">
        <w:t>սույն</w:t>
      </w:r>
      <w:proofErr w:type="spellEnd"/>
      <w:r w:rsidRPr="00CA2BA5">
        <w:t xml:space="preserve"> </w:t>
      </w:r>
      <w:proofErr w:type="spellStart"/>
      <w:r w:rsidRPr="00CA2BA5">
        <w:t>օրենքով</w:t>
      </w:r>
      <w:proofErr w:type="spellEnd"/>
      <w:r w:rsidRPr="00CA2BA5">
        <w:t xml:space="preserve"> և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w:t>
      </w:r>
    </w:p>
    <w:p w14:paraId="212AA5E5" w14:textId="77777777" w:rsidR="00CA2BA5" w:rsidRPr="00CA2BA5" w:rsidRDefault="00CA2BA5" w:rsidP="00CA2BA5">
      <w:pPr>
        <w:spacing w:line="276" w:lineRule="auto"/>
        <w:jc w:val="both"/>
      </w:pPr>
      <w:r w:rsidRPr="00CA2BA5">
        <w:rPr>
          <w:b/>
          <w:bCs/>
          <w:i/>
          <w:iCs/>
        </w:rPr>
        <w:t xml:space="preserve">(17-րդ </w:t>
      </w:r>
      <w:proofErr w:type="spellStart"/>
      <w:r w:rsidRPr="00CA2BA5">
        <w:rPr>
          <w:b/>
          <w:bCs/>
          <w:i/>
          <w:iCs/>
        </w:rPr>
        <w:t>հոդվածը</w:t>
      </w:r>
      <w:proofErr w:type="spellEnd"/>
      <w:r w:rsidRPr="00CA2BA5">
        <w:rPr>
          <w:b/>
          <w:bCs/>
          <w:i/>
          <w:iCs/>
        </w:rPr>
        <w:t> </w:t>
      </w:r>
      <w:proofErr w:type="spellStart"/>
      <w:r w:rsidRPr="00CA2BA5">
        <w:rPr>
          <w:b/>
          <w:bCs/>
          <w:i/>
          <w:iCs/>
        </w:rPr>
        <w:t>փոփ</w:t>
      </w:r>
      <w:proofErr w:type="spellEnd"/>
      <w:r w:rsidRPr="00CA2BA5">
        <w:rPr>
          <w:b/>
          <w:bCs/>
          <w:i/>
          <w:iCs/>
        </w:rPr>
        <w:t xml:space="preserve">., </w:t>
      </w:r>
      <w:proofErr w:type="spellStart"/>
      <w:r w:rsidRPr="00CA2BA5">
        <w:rPr>
          <w:b/>
          <w:bCs/>
          <w:i/>
          <w:iCs/>
        </w:rPr>
        <w:t>լրաց</w:t>
      </w:r>
      <w:proofErr w:type="spellEnd"/>
      <w:r w:rsidRPr="00CA2BA5">
        <w:rPr>
          <w:b/>
          <w:bCs/>
          <w:i/>
          <w:iCs/>
        </w:rPr>
        <w:t xml:space="preserve">., </w:t>
      </w:r>
      <w:proofErr w:type="spellStart"/>
      <w:r w:rsidRPr="00CA2BA5">
        <w:rPr>
          <w:b/>
          <w:bCs/>
          <w:i/>
          <w:iCs/>
        </w:rPr>
        <w:t>խմբ</w:t>
      </w:r>
      <w:proofErr w:type="spellEnd"/>
      <w:r w:rsidRPr="00CA2BA5">
        <w:rPr>
          <w:b/>
          <w:bCs/>
          <w:i/>
          <w:iCs/>
        </w:rPr>
        <w:t>. 29.12.20 </w:t>
      </w:r>
      <w:hyperlink r:id="rId5" w:history="1">
        <w:r w:rsidRPr="00CA2BA5">
          <w:rPr>
            <w:rStyle w:val="Hyperlink"/>
            <w:b/>
            <w:bCs/>
            <w:i/>
            <w:iCs/>
          </w:rPr>
          <w:t>ՀՕ-1-Ն</w:t>
        </w:r>
      </w:hyperlink>
      <w:r w:rsidRPr="00CA2BA5">
        <w:rPr>
          <w:b/>
          <w:bCs/>
          <w:i/>
          <w:iCs/>
        </w:rPr>
        <w:t xml:space="preserve">, </w:t>
      </w:r>
      <w:proofErr w:type="spellStart"/>
      <w:r w:rsidRPr="00CA2BA5">
        <w:rPr>
          <w:b/>
          <w:bCs/>
          <w:i/>
          <w:iCs/>
        </w:rPr>
        <w:t>լրաց</w:t>
      </w:r>
      <w:proofErr w:type="spellEnd"/>
      <w:r w:rsidRPr="00CA2BA5">
        <w:rPr>
          <w:b/>
          <w:bCs/>
          <w:i/>
          <w:iCs/>
        </w:rPr>
        <w:t xml:space="preserve">., </w:t>
      </w:r>
      <w:proofErr w:type="spellStart"/>
      <w:r w:rsidRPr="00CA2BA5">
        <w:rPr>
          <w:b/>
          <w:bCs/>
          <w:i/>
          <w:iCs/>
        </w:rPr>
        <w:t>խմբ</w:t>
      </w:r>
      <w:proofErr w:type="spellEnd"/>
      <w:r w:rsidRPr="00CA2BA5">
        <w:rPr>
          <w:b/>
          <w:bCs/>
          <w:i/>
          <w:iCs/>
        </w:rPr>
        <w:t>. 07.05.21 ՀՕ-203-Ն)</w:t>
      </w:r>
    </w:p>
    <w:p w14:paraId="7C2B0A58" w14:textId="77777777" w:rsidR="00CA2BA5" w:rsidRPr="00CA2BA5" w:rsidRDefault="00CA2BA5" w:rsidP="00CA2BA5">
      <w:pPr>
        <w:spacing w:line="276" w:lineRule="auto"/>
        <w:jc w:val="both"/>
      </w:pPr>
      <w:r w:rsidRPr="00CA2BA5">
        <w:rPr>
          <w:b/>
          <w:bCs/>
          <w:i/>
          <w:iCs/>
        </w:rPr>
        <w:t>(29.12.20 </w:t>
      </w:r>
      <w:hyperlink r:id="rId6" w:history="1">
        <w:r w:rsidRPr="00CA2BA5">
          <w:rPr>
            <w:rStyle w:val="Hyperlink"/>
            <w:b/>
            <w:bCs/>
            <w:i/>
            <w:iCs/>
          </w:rPr>
          <w:t>ՀՕ-1-Ն</w:t>
        </w:r>
      </w:hyperlink>
      <w:hyperlink r:id="rId7" w:history="1">
        <w:r w:rsidRPr="00CA2BA5">
          <w:rPr>
            <w:rStyle w:val="Hyperlink"/>
            <w:b/>
            <w:bCs/>
            <w:i/>
            <w:iCs/>
          </w:rPr>
          <w:t> </w:t>
        </w:r>
        <w:proofErr w:type="spellStart"/>
      </w:hyperlink>
      <w:r w:rsidRPr="00CA2BA5">
        <w:rPr>
          <w:b/>
          <w:bCs/>
          <w:i/>
          <w:iCs/>
        </w:rPr>
        <w:t>օրենքն</w:t>
      </w:r>
      <w:proofErr w:type="spellEnd"/>
      <w:r w:rsidRPr="00CA2BA5">
        <w:rPr>
          <w:b/>
          <w:bCs/>
          <w:i/>
          <w:iCs/>
        </w:rPr>
        <w:t xml:space="preserve"> </w:t>
      </w:r>
      <w:proofErr w:type="spellStart"/>
      <w:r w:rsidRPr="00CA2BA5">
        <w:rPr>
          <w:b/>
          <w:bCs/>
          <w:i/>
          <w:iCs/>
        </w:rPr>
        <w:t>ունի</w:t>
      </w:r>
      <w:proofErr w:type="spellEnd"/>
      <w:r w:rsidRPr="00CA2BA5">
        <w:rPr>
          <w:b/>
          <w:bCs/>
          <w:i/>
          <w:iCs/>
        </w:rPr>
        <w:t> </w:t>
      </w:r>
      <w:proofErr w:type="spellStart"/>
      <w:r w:rsidRPr="00CA2BA5">
        <w:rPr>
          <w:b/>
          <w:bCs/>
          <w:i/>
          <w:iCs/>
        </w:rPr>
        <w:t>եզրափակիչ</w:t>
      </w:r>
      <w:proofErr w:type="spellEnd"/>
      <w:r w:rsidRPr="00CA2BA5">
        <w:rPr>
          <w:b/>
          <w:bCs/>
          <w:i/>
          <w:iCs/>
        </w:rPr>
        <w:t xml:space="preserve"> </w:t>
      </w:r>
      <w:proofErr w:type="spellStart"/>
      <w:r w:rsidRPr="00CA2BA5">
        <w:rPr>
          <w:b/>
          <w:bCs/>
          <w:i/>
          <w:iCs/>
        </w:rPr>
        <w:t>մաս</w:t>
      </w:r>
      <w:proofErr w:type="spellEnd"/>
      <w:r w:rsidRPr="00CA2BA5">
        <w:rPr>
          <w:b/>
          <w:bCs/>
          <w:i/>
          <w:iCs/>
        </w:rPr>
        <w:t xml:space="preserve"> և </w:t>
      </w:r>
      <w:proofErr w:type="spellStart"/>
      <w:r w:rsidRPr="00CA2BA5">
        <w:rPr>
          <w:b/>
          <w:bCs/>
          <w:i/>
          <w:iCs/>
        </w:rPr>
        <w:t>անցումային</w:t>
      </w:r>
      <w:proofErr w:type="spellEnd"/>
      <w:r w:rsidRPr="00CA2BA5">
        <w:rPr>
          <w:b/>
          <w:bCs/>
          <w:i/>
          <w:iCs/>
        </w:rPr>
        <w:t xml:space="preserve"> </w:t>
      </w:r>
      <w:proofErr w:type="spellStart"/>
      <w:r w:rsidRPr="00CA2BA5">
        <w:rPr>
          <w:b/>
          <w:bCs/>
          <w:i/>
          <w:iCs/>
        </w:rPr>
        <w:t>դրույթներ</w:t>
      </w:r>
      <w:proofErr w:type="spellEnd"/>
      <w:r w:rsidRPr="00CA2BA5">
        <w:rPr>
          <w:b/>
          <w:bCs/>
          <w:i/>
          <w:iCs/>
        </w:rPr>
        <w:t>)</w:t>
      </w:r>
    </w:p>
    <w:p w14:paraId="1A38CF1A" w14:textId="77777777" w:rsidR="00CA2BA5" w:rsidRPr="00CA2BA5" w:rsidRDefault="00CA2BA5" w:rsidP="00CA2BA5">
      <w:pPr>
        <w:spacing w:line="276" w:lineRule="auto"/>
        <w:jc w:val="both"/>
      </w:pPr>
    </w:p>
    <w:p w14:paraId="106DD91D" w14:textId="77777777" w:rsidR="00CA2BA5" w:rsidRPr="00CA2BA5" w:rsidRDefault="00CA2BA5" w:rsidP="00CA2BA5">
      <w:pPr>
        <w:spacing w:line="276" w:lineRule="auto"/>
        <w:jc w:val="both"/>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CA2BA5" w:rsidRPr="00CA2BA5" w14:paraId="579DBAE5" w14:textId="77777777" w:rsidTr="00AD749F">
        <w:trPr>
          <w:tblCellSpacing w:w="7" w:type="dxa"/>
        </w:trPr>
        <w:tc>
          <w:tcPr>
            <w:tcW w:w="2025" w:type="dxa"/>
            <w:shd w:val="clear" w:color="auto" w:fill="FFFFFF"/>
            <w:hideMark/>
          </w:tcPr>
          <w:p w14:paraId="612ED7A5" w14:textId="77777777" w:rsidR="00CA2BA5" w:rsidRPr="00CA2BA5" w:rsidRDefault="00CA2BA5" w:rsidP="00CA2BA5">
            <w:pPr>
              <w:spacing w:line="276" w:lineRule="auto"/>
              <w:jc w:val="both"/>
            </w:pPr>
            <w:proofErr w:type="spellStart"/>
            <w:r w:rsidRPr="00CA2BA5">
              <w:rPr>
                <w:b/>
                <w:bCs/>
              </w:rPr>
              <w:t>Հոդված</w:t>
            </w:r>
            <w:proofErr w:type="spellEnd"/>
            <w:r w:rsidRPr="00CA2BA5">
              <w:rPr>
                <w:b/>
                <w:bCs/>
              </w:rPr>
              <w:t xml:space="preserve"> 18.</w:t>
            </w:r>
          </w:p>
        </w:tc>
        <w:tc>
          <w:tcPr>
            <w:tcW w:w="0" w:type="auto"/>
            <w:shd w:val="clear" w:color="auto" w:fill="FFFFFF"/>
            <w:hideMark/>
          </w:tcPr>
          <w:p w14:paraId="5D13B1ED" w14:textId="77777777" w:rsidR="00CA2BA5" w:rsidRPr="00CA2BA5" w:rsidRDefault="00CA2BA5" w:rsidP="00CA2BA5">
            <w:pPr>
              <w:spacing w:line="276" w:lineRule="auto"/>
              <w:jc w:val="both"/>
            </w:pPr>
            <w:proofErr w:type="spellStart"/>
            <w:r w:rsidRPr="00CA2BA5">
              <w:rPr>
                <w:b/>
                <w:bCs/>
              </w:rPr>
              <w:t>Կուսակցության</w:t>
            </w:r>
            <w:proofErr w:type="spellEnd"/>
            <w:r w:rsidRPr="00CA2BA5">
              <w:rPr>
                <w:b/>
                <w:bCs/>
              </w:rPr>
              <w:t xml:space="preserve"> </w:t>
            </w:r>
            <w:proofErr w:type="spellStart"/>
            <w:r w:rsidRPr="00CA2BA5">
              <w:rPr>
                <w:b/>
                <w:bCs/>
              </w:rPr>
              <w:t>համագումարում</w:t>
            </w:r>
            <w:proofErr w:type="spellEnd"/>
            <w:r w:rsidRPr="00CA2BA5">
              <w:rPr>
                <w:b/>
                <w:bCs/>
              </w:rPr>
              <w:t xml:space="preserve"> </w:t>
            </w:r>
            <w:proofErr w:type="spellStart"/>
            <w:r w:rsidRPr="00CA2BA5">
              <w:rPr>
                <w:b/>
                <w:bCs/>
              </w:rPr>
              <w:t>որոշումների</w:t>
            </w:r>
            <w:proofErr w:type="spellEnd"/>
            <w:r w:rsidRPr="00CA2BA5">
              <w:rPr>
                <w:b/>
                <w:bCs/>
              </w:rPr>
              <w:t xml:space="preserve"> </w:t>
            </w:r>
            <w:proofErr w:type="spellStart"/>
            <w:r w:rsidRPr="00CA2BA5">
              <w:rPr>
                <w:b/>
                <w:bCs/>
              </w:rPr>
              <w:t>ընդունման</w:t>
            </w:r>
            <w:proofErr w:type="spellEnd"/>
            <w:r w:rsidRPr="00CA2BA5">
              <w:rPr>
                <w:b/>
                <w:bCs/>
              </w:rPr>
              <w:t xml:space="preserve"> </w:t>
            </w:r>
            <w:proofErr w:type="spellStart"/>
            <w:r w:rsidRPr="00CA2BA5">
              <w:rPr>
                <w:b/>
                <w:bCs/>
              </w:rPr>
              <w:t>կարգը</w:t>
            </w:r>
            <w:proofErr w:type="spellEnd"/>
          </w:p>
        </w:tc>
      </w:tr>
    </w:tbl>
    <w:p w14:paraId="5917CF50" w14:textId="77777777" w:rsidR="00CA2BA5" w:rsidRPr="00CA2BA5" w:rsidRDefault="00CA2BA5" w:rsidP="00CA2BA5">
      <w:pPr>
        <w:spacing w:line="276" w:lineRule="auto"/>
        <w:jc w:val="both"/>
      </w:pPr>
      <w:r w:rsidRPr="00CA2BA5">
        <w:t> </w:t>
      </w:r>
    </w:p>
    <w:p w14:paraId="01790E07" w14:textId="77777777" w:rsidR="00CA2BA5" w:rsidRPr="00CA2BA5" w:rsidRDefault="00CA2BA5" w:rsidP="00CA2BA5">
      <w:pPr>
        <w:spacing w:line="276" w:lineRule="auto"/>
        <w:jc w:val="both"/>
      </w:pPr>
      <w:r w:rsidRPr="00CA2BA5">
        <w:t xml:space="preserve">1․ </w:t>
      </w:r>
      <w:proofErr w:type="spellStart"/>
      <w:r w:rsidRPr="00CA2BA5">
        <w:t>Կուսակցության</w:t>
      </w:r>
      <w:proofErr w:type="spellEnd"/>
      <w:r w:rsidRPr="00CA2BA5">
        <w:t xml:space="preserve"> </w:t>
      </w:r>
      <w:proofErr w:type="spellStart"/>
      <w:r w:rsidRPr="00CA2BA5">
        <w:t>համագումարին</w:t>
      </w:r>
      <w:proofErr w:type="spellEnd"/>
      <w:r w:rsidRPr="00CA2BA5">
        <w:t xml:space="preserve"> </w:t>
      </w:r>
      <w:proofErr w:type="spellStart"/>
      <w:r w:rsidRPr="00CA2BA5">
        <w:t>ձայնի</w:t>
      </w:r>
      <w:proofErr w:type="spellEnd"/>
      <w:r w:rsidRPr="00CA2BA5">
        <w:t xml:space="preserve"> </w:t>
      </w:r>
      <w:proofErr w:type="spellStart"/>
      <w:r w:rsidRPr="00CA2BA5">
        <w:t>իրավունքով</w:t>
      </w:r>
      <w:proofErr w:type="spellEnd"/>
      <w:r w:rsidRPr="00CA2BA5">
        <w:t xml:space="preserve"> </w:t>
      </w:r>
      <w:proofErr w:type="spellStart"/>
      <w:r w:rsidRPr="00CA2BA5">
        <w:t>մասնակցության</w:t>
      </w:r>
      <w:proofErr w:type="spellEnd"/>
      <w:r w:rsidRPr="00CA2BA5">
        <w:t xml:space="preserve">, </w:t>
      </w:r>
      <w:proofErr w:type="spellStart"/>
      <w:r w:rsidRPr="00CA2BA5">
        <w:t>ներառյալ</w:t>
      </w:r>
      <w:proofErr w:type="spellEnd"/>
      <w:r w:rsidRPr="00CA2BA5">
        <w:t xml:space="preserve">՝ </w:t>
      </w:r>
      <w:proofErr w:type="spellStart"/>
      <w:r w:rsidRPr="00CA2BA5">
        <w:t>պատվիրակների</w:t>
      </w:r>
      <w:proofErr w:type="spellEnd"/>
      <w:r w:rsidRPr="00CA2BA5">
        <w:t xml:space="preserve"> </w:t>
      </w:r>
      <w:proofErr w:type="spellStart"/>
      <w:r w:rsidRPr="00CA2BA5">
        <w:t>մասնակցության</w:t>
      </w:r>
      <w:proofErr w:type="spellEnd"/>
      <w:r w:rsidRPr="00CA2BA5">
        <w:t xml:space="preserve"> </w:t>
      </w:r>
      <w:proofErr w:type="spellStart"/>
      <w:r w:rsidRPr="00CA2BA5">
        <w:t>կարգը</w:t>
      </w:r>
      <w:proofErr w:type="spellEnd"/>
      <w:r w:rsidRPr="00CA2BA5">
        <w:t xml:space="preserve"> </w:t>
      </w:r>
      <w:proofErr w:type="spellStart"/>
      <w:r w:rsidRPr="00CA2BA5">
        <w:t>սահմանվում</w:t>
      </w:r>
      <w:proofErr w:type="spellEnd"/>
      <w:r w:rsidRPr="00CA2BA5">
        <w:t xml:space="preserve"> է </w:t>
      </w:r>
      <w:proofErr w:type="spellStart"/>
      <w:r w:rsidRPr="00CA2BA5">
        <w:t>կուսակցության</w:t>
      </w:r>
      <w:proofErr w:type="spellEnd"/>
      <w:r w:rsidRPr="00CA2BA5">
        <w:t xml:space="preserve"> </w:t>
      </w:r>
      <w:proofErr w:type="spellStart"/>
      <w:r w:rsidRPr="00CA2BA5">
        <w:t>կանոնադրությամբ</w:t>
      </w:r>
      <w:proofErr w:type="spellEnd"/>
      <w:r w:rsidRPr="00CA2BA5">
        <w:t>։</w:t>
      </w:r>
    </w:p>
    <w:p w14:paraId="1C1BCD7B" w14:textId="77777777" w:rsidR="00CA2BA5" w:rsidRPr="00CA2BA5" w:rsidRDefault="00CA2BA5" w:rsidP="00CA2BA5">
      <w:pPr>
        <w:spacing w:line="276" w:lineRule="auto"/>
        <w:jc w:val="both"/>
      </w:pPr>
      <w:r w:rsidRPr="00CA2BA5">
        <w:t xml:space="preserve"> 2. </w:t>
      </w:r>
      <w:proofErr w:type="spellStart"/>
      <w:r w:rsidRPr="00CA2BA5">
        <w:t>Կուսակցության</w:t>
      </w:r>
      <w:proofErr w:type="spellEnd"/>
      <w:r w:rsidRPr="00CA2BA5">
        <w:t xml:space="preserve"> </w:t>
      </w:r>
      <w:proofErr w:type="spellStart"/>
      <w:r w:rsidRPr="00CA2BA5">
        <w:t>համագումարն</w:t>
      </w:r>
      <w:proofErr w:type="spellEnd"/>
      <w:r w:rsidRPr="00CA2BA5">
        <w:t xml:space="preserve"> </w:t>
      </w:r>
      <w:proofErr w:type="spellStart"/>
      <w:r w:rsidRPr="00CA2BA5">
        <w:t>իրավազոր</w:t>
      </w:r>
      <w:proofErr w:type="spellEnd"/>
      <w:r w:rsidRPr="00CA2BA5">
        <w:t xml:space="preserve"> է, </w:t>
      </w:r>
      <w:proofErr w:type="spellStart"/>
      <w:r w:rsidRPr="00CA2BA5">
        <w:t>եթե</w:t>
      </w:r>
      <w:proofErr w:type="spellEnd"/>
      <w:r w:rsidRPr="00CA2BA5">
        <w:t xml:space="preserve"> </w:t>
      </w:r>
      <w:proofErr w:type="spellStart"/>
      <w:r w:rsidRPr="00CA2BA5">
        <w:t>համագումարին</w:t>
      </w:r>
      <w:proofErr w:type="spellEnd"/>
      <w:r w:rsidRPr="00CA2BA5">
        <w:t xml:space="preserve"> </w:t>
      </w:r>
      <w:proofErr w:type="spellStart"/>
      <w:r w:rsidRPr="00CA2BA5">
        <w:t>ներկա</w:t>
      </w:r>
      <w:proofErr w:type="spellEnd"/>
      <w:r w:rsidRPr="00CA2BA5">
        <w:t xml:space="preserve"> է </w:t>
      </w:r>
      <w:proofErr w:type="spellStart"/>
      <w:r w:rsidRPr="00CA2BA5">
        <w:t>կուսակցության</w:t>
      </w:r>
      <w:proofErr w:type="spellEnd"/>
      <w:r w:rsidRPr="00CA2BA5">
        <w:t xml:space="preserve"> </w:t>
      </w:r>
      <w:proofErr w:type="spellStart"/>
      <w:r w:rsidRPr="00CA2BA5">
        <w:t>անդամների</w:t>
      </w:r>
      <w:proofErr w:type="spellEnd"/>
      <w:r w:rsidRPr="00CA2BA5">
        <w:t xml:space="preserve"> </w:t>
      </w:r>
      <w:proofErr w:type="spellStart"/>
      <w:r w:rsidRPr="00CA2BA5">
        <w:t>ընդհանուր</w:t>
      </w:r>
      <w:proofErr w:type="spellEnd"/>
      <w:r w:rsidRPr="00CA2BA5">
        <w:t xml:space="preserve"> </w:t>
      </w:r>
      <w:proofErr w:type="spellStart"/>
      <w:r w:rsidRPr="00CA2BA5">
        <w:t>թվի</w:t>
      </w:r>
      <w:proofErr w:type="spellEnd"/>
      <w:r w:rsidRPr="00CA2BA5">
        <w:t xml:space="preserve"> </w:t>
      </w:r>
      <w:proofErr w:type="spellStart"/>
      <w:r w:rsidRPr="00CA2BA5">
        <w:t>առնվազն</w:t>
      </w:r>
      <w:proofErr w:type="spellEnd"/>
      <w:r w:rsidRPr="00CA2BA5">
        <w:t xml:space="preserve"> </w:t>
      </w:r>
      <w:proofErr w:type="spellStart"/>
      <w:r w:rsidRPr="00CA2BA5">
        <w:t>կեսը</w:t>
      </w:r>
      <w:proofErr w:type="spellEnd"/>
      <w:r w:rsidRPr="00CA2BA5">
        <w:t xml:space="preserve">, </w:t>
      </w:r>
      <w:proofErr w:type="spellStart"/>
      <w:r w:rsidRPr="00CA2BA5">
        <w:t>իսկ</w:t>
      </w:r>
      <w:proofErr w:type="spellEnd"/>
      <w:r w:rsidRPr="00CA2BA5">
        <w:t xml:space="preserve"> </w:t>
      </w:r>
      <w:proofErr w:type="spellStart"/>
      <w:r w:rsidRPr="00CA2BA5">
        <w:t>համագումարին</w:t>
      </w:r>
      <w:proofErr w:type="spellEnd"/>
      <w:r w:rsidRPr="00CA2BA5">
        <w:t xml:space="preserve"> </w:t>
      </w:r>
      <w:proofErr w:type="spellStart"/>
      <w:r w:rsidRPr="00CA2BA5">
        <w:t>պատվիրակների</w:t>
      </w:r>
      <w:proofErr w:type="spellEnd"/>
      <w:r w:rsidRPr="00CA2BA5">
        <w:t xml:space="preserve"> </w:t>
      </w:r>
      <w:proofErr w:type="spellStart"/>
      <w:r w:rsidRPr="00CA2BA5">
        <w:t>մասնակցության</w:t>
      </w:r>
      <w:proofErr w:type="spellEnd"/>
      <w:r w:rsidRPr="00CA2BA5">
        <w:t xml:space="preserve"> </w:t>
      </w:r>
      <w:proofErr w:type="spellStart"/>
      <w:r w:rsidRPr="00CA2BA5">
        <w:t>դեպքում</w:t>
      </w:r>
      <w:proofErr w:type="spellEnd"/>
      <w:r w:rsidRPr="00CA2BA5">
        <w:t xml:space="preserve">՝ </w:t>
      </w:r>
      <w:proofErr w:type="spellStart"/>
      <w:r w:rsidRPr="00CA2BA5">
        <w:t>պատվիրակների</w:t>
      </w:r>
      <w:proofErr w:type="spellEnd"/>
      <w:r w:rsidRPr="00CA2BA5">
        <w:t xml:space="preserve"> </w:t>
      </w:r>
      <w:proofErr w:type="spellStart"/>
      <w:r w:rsidRPr="00CA2BA5">
        <w:t>ընդհանուր</w:t>
      </w:r>
      <w:proofErr w:type="spellEnd"/>
      <w:r w:rsidRPr="00CA2BA5">
        <w:t xml:space="preserve"> </w:t>
      </w:r>
      <w:proofErr w:type="spellStart"/>
      <w:r w:rsidRPr="00CA2BA5">
        <w:t>թվի</w:t>
      </w:r>
      <w:proofErr w:type="spellEnd"/>
      <w:r w:rsidRPr="00CA2BA5">
        <w:t xml:space="preserve"> </w:t>
      </w:r>
      <w:proofErr w:type="spellStart"/>
      <w:r w:rsidRPr="00CA2BA5">
        <w:t>առնվազն</w:t>
      </w:r>
      <w:proofErr w:type="spellEnd"/>
      <w:r w:rsidRPr="00CA2BA5">
        <w:t xml:space="preserve"> </w:t>
      </w:r>
      <w:proofErr w:type="spellStart"/>
      <w:r w:rsidRPr="00CA2BA5">
        <w:t>կեսը</w:t>
      </w:r>
      <w:proofErr w:type="spellEnd"/>
      <w:r w:rsidRPr="00CA2BA5">
        <w:t xml:space="preserve">, </w:t>
      </w:r>
      <w:proofErr w:type="spellStart"/>
      <w:r w:rsidRPr="00CA2BA5">
        <w:t>բայց</w:t>
      </w:r>
      <w:proofErr w:type="spellEnd"/>
      <w:r w:rsidRPr="00CA2BA5">
        <w:t xml:space="preserve"> </w:t>
      </w:r>
      <w:proofErr w:type="spellStart"/>
      <w:r w:rsidRPr="00CA2BA5">
        <w:t>ոչ</w:t>
      </w:r>
      <w:proofErr w:type="spellEnd"/>
      <w:r w:rsidRPr="00CA2BA5">
        <w:t xml:space="preserve"> </w:t>
      </w:r>
      <w:proofErr w:type="spellStart"/>
      <w:r w:rsidRPr="00CA2BA5">
        <w:t>պակաս</w:t>
      </w:r>
      <w:proofErr w:type="spellEnd"/>
      <w:r w:rsidRPr="00CA2BA5">
        <w:t xml:space="preserve">, </w:t>
      </w:r>
      <w:proofErr w:type="spellStart"/>
      <w:r w:rsidRPr="00CA2BA5">
        <w:t>քան</w:t>
      </w:r>
      <w:proofErr w:type="spellEnd"/>
      <w:r w:rsidRPr="00CA2BA5">
        <w:t xml:space="preserve"> 100 </w:t>
      </w:r>
      <w:proofErr w:type="spellStart"/>
      <w:r w:rsidRPr="00CA2BA5">
        <w:t>պատվիրակ</w:t>
      </w:r>
      <w:proofErr w:type="spellEnd"/>
      <w:r w:rsidRPr="00CA2BA5">
        <w:t>։</w:t>
      </w:r>
    </w:p>
    <w:p w14:paraId="71A69E3B" w14:textId="77777777" w:rsidR="00CA2BA5" w:rsidRPr="00CA2BA5" w:rsidRDefault="00CA2BA5" w:rsidP="00CA2BA5">
      <w:pPr>
        <w:spacing w:line="276" w:lineRule="auto"/>
        <w:jc w:val="both"/>
      </w:pPr>
      <w:r w:rsidRPr="00CA2BA5">
        <w:t xml:space="preserve">3. </w:t>
      </w:r>
      <w:proofErr w:type="spellStart"/>
      <w:r w:rsidRPr="00CA2BA5">
        <w:t>Կուսակցության</w:t>
      </w:r>
      <w:proofErr w:type="spellEnd"/>
      <w:r w:rsidRPr="00CA2BA5">
        <w:t xml:space="preserve"> </w:t>
      </w:r>
      <w:proofErr w:type="spellStart"/>
      <w:r w:rsidRPr="00CA2BA5">
        <w:t>համագումարի</w:t>
      </w:r>
      <w:proofErr w:type="spellEnd"/>
      <w:r w:rsidRPr="00CA2BA5">
        <w:t xml:space="preserve"> </w:t>
      </w:r>
      <w:proofErr w:type="spellStart"/>
      <w:r w:rsidRPr="00CA2BA5">
        <w:t>որոշումները</w:t>
      </w:r>
      <w:proofErr w:type="spellEnd"/>
      <w:r w:rsidRPr="00CA2BA5">
        <w:t xml:space="preserve">, </w:t>
      </w:r>
      <w:proofErr w:type="spellStart"/>
      <w:r w:rsidRPr="00CA2BA5">
        <w:t>բացառությամբ</w:t>
      </w:r>
      <w:proofErr w:type="spellEnd"/>
      <w:r w:rsidRPr="00CA2BA5">
        <w:t xml:space="preserve"> </w:t>
      </w:r>
      <w:proofErr w:type="spellStart"/>
      <w:r w:rsidRPr="00CA2BA5">
        <w:t>սույն</w:t>
      </w:r>
      <w:proofErr w:type="spellEnd"/>
      <w:r w:rsidRPr="00CA2BA5">
        <w:t xml:space="preserve"> </w:t>
      </w:r>
      <w:proofErr w:type="spellStart"/>
      <w:r w:rsidRPr="00CA2BA5">
        <w:t>օրենքով</w:t>
      </w:r>
      <w:proofErr w:type="spellEnd"/>
      <w:r w:rsidRPr="00CA2BA5">
        <w:t xml:space="preserve"> </w:t>
      </w:r>
      <w:proofErr w:type="spellStart"/>
      <w:r w:rsidRPr="00CA2BA5">
        <w:t>նախատեսված</w:t>
      </w:r>
      <w:proofErr w:type="spellEnd"/>
      <w:r w:rsidRPr="00CA2BA5">
        <w:t xml:space="preserve"> </w:t>
      </w:r>
      <w:proofErr w:type="spellStart"/>
      <w:r w:rsidRPr="00CA2BA5">
        <w:t>դեպքերի</w:t>
      </w:r>
      <w:proofErr w:type="spellEnd"/>
      <w:r w:rsidRPr="00CA2BA5">
        <w:t xml:space="preserve">, </w:t>
      </w:r>
      <w:proofErr w:type="spellStart"/>
      <w:r w:rsidRPr="00CA2BA5">
        <w:t>ընդունվում</w:t>
      </w:r>
      <w:proofErr w:type="spellEnd"/>
      <w:r w:rsidRPr="00CA2BA5">
        <w:t xml:space="preserve"> </w:t>
      </w:r>
      <w:proofErr w:type="spellStart"/>
      <w:r w:rsidRPr="00CA2BA5">
        <w:t>են</w:t>
      </w:r>
      <w:proofErr w:type="spellEnd"/>
      <w:r w:rsidRPr="00CA2BA5">
        <w:t xml:space="preserve"> </w:t>
      </w:r>
      <w:proofErr w:type="spellStart"/>
      <w:r w:rsidRPr="00CA2BA5">
        <w:t>համագումարում</w:t>
      </w:r>
      <w:proofErr w:type="spellEnd"/>
      <w:r w:rsidRPr="00CA2BA5">
        <w:t xml:space="preserve"> </w:t>
      </w:r>
      <w:proofErr w:type="spellStart"/>
      <w:r w:rsidRPr="00CA2BA5">
        <w:t>ձայնի</w:t>
      </w:r>
      <w:proofErr w:type="spellEnd"/>
      <w:r w:rsidRPr="00CA2BA5">
        <w:t xml:space="preserve"> </w:t>
      </w:r>
      <w:proofErr w:type="spellStart"/>
      <w:r w:rsidRPr="00CA2BA5">
        <w:t>իրավունք</w:t>
      </w:r>
      <w:proofErr w:type="spellEnd"/>
      <w:r w:rsidRPr="00CA2BA5">
        <w:t xml:space="preserve"> </w:t>
      </w:r>
      <w:proofErr w:type="spellStart"/>
      <w:r w:rsidRPr="00CA2BA5">
        <w:t>ունեցող</w:t>
      </w:r>
      <w:proofErr w:type="spellEnd"/>
      <w:r w:rsidRPr="00CA2BA5">
        <w:t xml:space="preserve"> </w:t>
      </w:r>
      <w:proofErr w:type="spellStart"/>
      <w:r w:rsidRPr="00CA2BA5">
        <w:t>ներկաների</w:t>
      </w:r>
      <w:proofErr w:type="spellEnd"/>
      <w:r w:rsidRPr="00CA2BA5">
        <w:t xml:space="preserve"> </w:t>
      </w:r>
      <w:proofErr w:type="spellStart"/>
      <w:r w:rsidRPr="00CA2BA5">
        <w:t>ձայների</w:t>
      </w:r>
      <w:proofErr w:type="spellEnd"/>
      <w:r w:rsidRPr="00CA2BA5">
        <w:t xml:space="preserve"> </w:t>
      </w:r>
      <w:proofErr w:type="spellStart"/>
      <w:r w:rsidRPr="00CA2BA5">
        <w:t>մեծամասնությամբ</w:t>
      </w:r>
      <w:proofErr w:type="spellEnd"/>
      <w:r w:rsidRPr="00CA2BA5">
        <w:t>։</w:t>
      </w:r>
    </w:p>
    <w:p w14:paraId="20112BC5" w14:textId="77777777" w:rsidR="00CA2BA5" w:rsidRPr="00CA2BA5" w:rsidRDefault="00CA2BA5" w:rsidP="00CA2BA5">
      <w:pPr>
        <w:spacing w:line="276" w:lineRule="auto"/>
        <w:jc w:val="both"/>
        <w:rPr>
          <w:ins w:id="4" w:author="Hrach Sargsyan" w:date="2024-01-24T11:43:00Z"/>
        </w:rPr>
      </w:pPr>
      <w:r w:rsidRPr="00CA2BA5">
        <w:t xml:space="preserve">4․ </w:t>
      </w:r>
      <w:proofErr w:type="spellStart"/>
      <w:r w:rsidRPr="00CA2BA5">
        <w:t>Կուսակցության</w:t>
      </w:r>
      <w:proofErr w:type="spellEnd"/>
      <w:r w:rsidRPr="00CA2BA5">
        <w:t xml:space="preserve"> </w:t>
      </w:r>
      <w:proofErr w:type="spellStart"/>
      <w:r w:rsidRPr="00CA2BA5">
        <w:t>կանոնադրությունում</w:t>
      </w:r>
      <w:proofErr w:type="spellEnd"/>
      <w:r w:rsidRPr="00CA2BA5">
        <w:t xml:space="preserve"> և </w:t>
      </w:r>
      <w:proofErr w:type="spellStart"/>
      <w:r w:rsidRPr="00CA2BA5">
        <w:t>ծրագրում</w:t>
      </w:r>
      <w:proofErr w:type="spellEnd"/>
      <w:r w:rsidRPr="00CA2BA5">
        <w:t xml:space="preserve"> </w:t>
      </w:r>
      <w:proofErr w:type="spellStart"/>
      <w:r w:rsidRPr="00CA2BA5">
        <w:t>փոփոխություններ</w:t>
      </w:r>
      <w:proofErr w:type="spellEnd"/>
      <w:r w:rsidRPr="00CA2BA5">
        <w:t xml:space="preserve"> և </w:t>
      </w:r>
      <w:proofErr w:type="spellStart"/>
      <w:r w:rsidRPr="00CA2BA5">
        <w:t>լրացումներ</w:t>
      </w:r>
      <w:proofErr w:type="spellEnd"/>
      <w:r w:rsidRPr="00CA2BA5">
        <w:t xml:space="preserve"> </w:t>
      </w:r>
      <w:proofErr w:type="spellStart"/>
      <w:r w:rsidRPr="00CA2BA5">
        <w:t>կատարելու</w:t>
      </w:r>
      <w:proofErr w:type="spellEnd"/>
      <w:r w:rsidRPr="00CA2BA5">
        <w:t xml:space="preserve">, </w:t>
      </w:r>
      <w:proofErr w:type="spellStart"/>
      <w:r w:rsidRPr="00CA2BA5">
        <w:t>ղեկավար</w:t>
      </w:r>
      <w:proofErr w:type="spellEnd"/>
      <w:r w:rsidRPr="00CA2BA5">
        <w:t xml:space="preserve"> և </w:t>
      </w:r>
      <w:proofErr w:type="spellStart"/>
      <w:r w:rsidRPr="00CA2BA5">
        <w:t>վերահսկողություն</w:t>
      </w:r>
      <w:proofErr w:type="spellEnd"/>
      <w:r w:rsidRPr="00CA2BA5">
        <w:t xml:space="preserve"> </w:t>
      </w:r>
      <w:proofErr w:type="spellStart"/>
      <w:r w:rsidRPr="00CA2BA5">
        <w:t>իրականացնող</w:t>
      </w:r>
      <w:proofErr w:type="spellEnd"/>
      <w:r w:rsidRPr="00CA2BA5">
        <w:t xml:space="preserve"> </w:t>
      </w:r>
      <w:proofErr w:type="spellStart"/>
      <w:r w:rsidRPr="00CA2BA5">
        <w:t>մարմինների</w:t>
      </w:r>
      <w:proofErr w:type="spellEnd"/>
      <w:r w:rsidRPr="00CA2BA5">
        <w:t xml:space="preserve"> </w:t>
      </w:r>
      <w:proofErr w:type="spellStart"/>
      <w:r w:rsidRPr="00CA2BA5">
        <w:t>ընտրության</w:t>
      </w:r>
      <w:proofErr w:type="spellEnd"/>
      <w:r w:rsidRPr="00CA2BA5">
        <w:t xml:space="preserve">, </w:t>
      </w:r>
      <w:proofErr w:type="spellStart"/>
      <w:r w:rsidRPr="00CA2BA5">
        <w:t>մշտապես</w:t>
      </w:r>
      <w:proofErr w:type="spellEnd"/>
      <w:r w:rsidRPr="00CA2BA5">
        <w:t xml:space="preserve"> </w:t>
      </w:r>
      <w:proofErr w:type="spellStart"/>
      <w:r w:rsidRPr="00CA2BA5">
        <w:t>գործող</w:t>
      </w:r>
      <w:proofErr w:type="spellEnd"/>
      <w:r w:rsidRPr="00CA2BA5">
        <w:t xml:space="preserve"> </w:t>
      </w:r>
      <w:proofErr w:type="spellStart"/>
      <w:r w:rsidRPr="00CA2BA5">
        <w:t>ղեկավար</w:t>
      </w:r>
      <w:proofErr w:type="spellEnd"/>
      <w:r w:rsidRPr="00CA2BA5">
        <w:t xml:space="preserve"> </w:t>
      </w:r>
      <w:proofErr w:type="spellStart"/>
      <w:r w:rsidRPr="00CA2BA5">
        <w:t>մարմնի</w:t>
      </w:r>
      <w:proofErr w:type="spellEnd"/>
      <w:r w:rsidRPr="00CA2BA5">
        <w:t xml:space="preserve"> </w:t>
      </w:r>
      <w:proofErr w:type="spellStart"/>
      <w:r w:rsidRPr="00CA2BA5">
        <w:t>ղեկավարի</w:t>
      </w:r>
      <w:proofErr w:type="spellEnd"/>
      <w:r w:rsidRPr="00CA2BA5">
        <w:t xml:space="preserve"> </w:t>
      </w:r>
      <w:proofErr w:type="spellStart"/>
      <w:r w:rsidRPr="00CA2BA5">
        <w:t>ընտրության</w:t>
      </w:r>
      <w:proofErr w:type="spellEnd"/>
      <w:r w:rsidRPr="00CA2BA5">
        <w:t xml:space="preserve">, </w:t>
      </w:r>
      <w:proofErr w:type="spellStart"/>
      <w:r w:rsidRPr="00CA2BA5">
        <w:t>կուսակցության</w:t>
      </w:r>
      <w:proofErr w:type="spellEnd"/>
      <w:r w:rsidRPr="00CA2BA5">
        <w:t xml:space="preserve"> </w:t>
      </w:r>
      <w:proofErr w:type="spellStart"/>
      <w:r w:rsidRPr="00CA2BA5">
        <w:t>վերակազմակերպման</w:t>
      </w:r>
      <w:proofErr w:type="spellEnd"/>
      <w:r w:rsidRPr="00CA2BA5">
        <w:t xml:space="preserve"> և </w:t>
      </w:r>
      <w:proofErr w:type="spellStart"/>
      <w:r w:rsidRPr="00CA2BA5">
        <w:t>լուծարման</w:t>
      </w:r>
      <w:proofErr w:type="spellEnd"/>
      <w:r w:rsidRPr="00CA2BA5">
        <w:t xml:space="preserve"> </w:t>
      </w:r>
      <w:proofErr w:type="spellStart"/>
      <w:r w:rsidRPr="00CA2BA5">
        <w:t>մասին</w:t>
      </w:r>
      <w:proofErr w:type="spellEnd"/>
      <w:r w:rsidRPr="00CA2BA5">
        <w:t xml:space="preserve"> </w:t>
      </w:r>
      <w:proofErr w:type="spellStart"/>
      <w:r w:rsidRPr="00CA2BA5">
        <w:t>որոշումներն</w:t>
      </w:r>
      <w:proofErr w:type="spellEnd"/>
      <w:r w:rsidRPr="00CA2BA5">
        <w:t xml:space="preserve"> </w:t>
      </w:r>
      <w:proofErr w:type="spellStart"/>
      <w:r w:rsidRPr="00CA2BA5">
        <w:t>ընդունվում</w:t>
      </w:r>
      <w:proofErr w:type="spellEnd"/>
      <w:r w:rsidRPr="00CA2BA5">
        <w:t xml:space="preserve"> </w:t>
      </w:r>
      <w:proofErr w:type="spellStart"/>
      <w:r w:rsidRPr="00CA2BA5">
        <w:t>են</w:t>
      </w:r>
      <w:proofErr w:type="spellEnd"/>
      <w:r w:rsidRPr="00CA2BA5">
        <w:t xml:space="preserve"> </w:t>
      </w:r>
      <w:proofErr w:type="spellStart"/>
      <w:r w:rsidRPr="00CA2BA5">
        <w:t>համագումարում</w:t>
      </w:r>
      <w:proofErr w:type="spellEnd"/>
      <w:r w:rsidRPr="00CA2BA5">
        <w:t xml:space="preserve"> </w:t>
      </w:r>
      <w:proofErr w:type="spellStart"/>
      <w:r w:rsidRPr="00CA2BA5">
        <w:t>ձայնի</w:t>
      </w:r>
      <w:proofErr w:type="spellEnd"/>
      <w:r w:rsidRPr="00CA2BA5">
        <w:t xml:space="preserve"> </w:t>
      </w:r>
      <w:proofErr w:type="spellStart"/>
      <w:r w:rsidRPr="00CA2BA5">
        <w:t>իրավունք</w:t>
      </w:r>
      <w:proofErr w:type="spellEnd"/>
      <w:r w:rsidRPr="00CA2BA5">
        <w:t xml:space="preserve"> </w:t>
      </w:r>
      <w:proofErr w:type="spellStart"/>
      <w:r w:rsidRPr="00CA2BA5">
        <w:t>ունեցող</w:t>
      </w:r>
      <w:proofErr w:type="spellEnd"/>
      <w:r w:rsidRPr="00CA2BA5">
        <w:t xml:space="preserve"> </w:t>
      </w:r>
      <w:proofErr w:type="spellStart"/>
      <w:r w:rsidRPr="00CA2BA5">
        <w:t>մասնակիցների</w:t>
      </w:r>
      <w:proofErr w:type="spellEnd"/>
      <w:r w:rsidRPr="00CA2BA5">
        <w:t xml:space="preserve"> </w:t>
      </w:r>
      <w:proofErr w:type="spellStart"/>
      <w:r w:rsidRPr="00CA2BA5">
        <w:t>ընդհանուր</w:t>
      </w:r>
      <w:proofErr w:type="spellEnd"/>
      <w:r w:rsidRPr="00CA2BA5">
        <w:t xml:space="preserve"> </w:t>
      </w:r>
      <w:proofErr w:type="spellStart"/>
      <w:r w:rsidRPr="00CA2BA5">
        <w:t>թվի</w:t>
      </w:r>
      <w:proofErr w:type="spellEnd"/>
      <w:r w:rsidRPr="00CA2BA5">
        <w:t xml:space="preserve"> </w:t>
      </w:r>
      <w:proofErr w:type="spellStart"/>
      <w:r w:rsidRPr="00CA2BA5">
        <w:t>ձայների</w:t>
      </w:r>
      <w:proofErr w:type="spellEnd"/>
      <w:r w:rsidRPr="00CA2BA5">
        <w:t xml:space="preserve"> </w:t>
      </w:r>
      <w:proofErr w:type="spellStart"/>
      <w:r w:rsidRPr="00CA2BA5">
        <w:t>մեծամասնությամբ</w:t>
      </w:r>
      <w:proofErr w:type="spellEnd"/>
      <w:r w:rsidRPr="00CA2BA5">
        <w:t>։</w:t>
      </w:r>
    </w:p>
    <w:p w14:paraId="4DC8D6D8" w14:textId="77777777" w:rsidR="00CA2BA5" w:rsidRPr="00CA2BA5" w:rsidRDefault="00CA2BA5" w:rsidP="00CA2BA5">
      <w:pPr>
        <w:spacing w:line="276" w:lineRule="auto"/>
        <w:jc w:val="both"/>
      </w:pPr>
      <w:ins w:id="5" w:author="Hrach Sargsyan" w:date="2024-01-24T11:44:00Z">
        <w:r w:rsidRPr="00CA2BA5">
          <w:t xml:space="preserve">5. </w:t>
        </w:r>
        <w:proofErr w:type="spellStart"/>
        <w:r w:rsidRPr="00CA2BA5">
          <w:t>Համագումարի</w:t>
        </w:r>
        <w:proofErr w:type="spellEnd"/>
        <w:r w:rsidRPr="00CA2BA5">
          <w:t xml:space="preserve"> </w:t>
        </w:r>
        <w:proofErr w:type="spellStart"/>
        <w:r w:rsidRPr="00CA2BA5">
          <w:t>արդյունքներով</w:t>
        </w:r>
        <w:proofErr w:type="spellEnd"/>
        <w:r w:rsidRPr="00CA2BA5">
          <w:t xml:space="preserve"> </w:t>
        </w:r>
        <w:proofErr w:type="spellStart"/>
        <w:r w:rsidRPr="00CA2BA5">
          <w:t>կազմվում</w:t>
        </w:r>
        <w:proofErr w:type="spellEnd"/>
        <w:r w:rsidRPr="00CA2BA5">
          <w:t xml:space="preserve"> է </w:t>
        </w:r>
        <w:proofErr w:type="spellStart"/>
        <w:r w:rsidRPr="00CA2BA5">
          <w:t>արձանագրություն</w:t>
        </w:r>
        <w:proofErr w:type="spellEnd"/>
        <w:r w:rsidRPr="00CA2BA5">
          <w:t xml:space="preserve">։ </w:t>
        </w:r>
        <w:proofErr w:type="spellStart"/>
        <w:r w:rsidRPr="00CA2BA5">
          <w:t>Համագումարի</w:t>
        </w:r>
        <w:proofErr w:type="spellEnd"/>
        <w:r w:rsidRPr="00CA2BA5">
          <w:t xml:space="preserve"> </w:t>
        </w:r>
        <w:proofErr w:type="spellStart"/>
        <w:r w:rsidRPr="00CA2BA5">
          <w:t>արձանագրությունը</w:t>
        </w:r>
        <w:proofErr w:type="spellEnd"/>
        <w:r w:rsidRPr="00CA2BA5">
          <w:t xml:space="preserve"> </w:t>
        </w:r>
        <w:proofErr w:type="spellStart"/>
        <w:r w:rsidRPr="00CA2BA5">
          <w:t>ստորագրում</w:t>
        </w:r>
        <w:proofErr w:type="spellEnd"/>
        <w:r w:rsidRPr="00CA2BA5">
          <w:t xml:space="preserve"> </w:t>
        </w:r>
        <w:proofErr w:type="spellStart"/>
        <w:r w:rsidRPr="00CA2BA5">
          <w:t>են</w:t>
        </w:r>
        <w:proofErr w:type="spellEnd"/>
        <w:r w:rsidRPr="00CA2BA5">
          <w:t xml:space="preserve"> </w:t>
        </w:r>
        <w:proofErr w:type="spellStart"/>
        <w:r w:rsidRPr="00CA2BA5">
          <w:t>համագումարը</w:t>
        </w:r>
        <w:proofErr w:type="spellEnd"/>
        <w:r w:rsidRPr="00CA2BA5">
          <w:t xml:space="preserve"> </w:t>
        </w:r>
        <w:proofErr w:type="spellStart"/>
        <w:r w:rsidRPr="00CA2BA5">
          <w:t>նախագահողը</w:t>
        </w:r>
        <w:proofErr w:type="spellEnd"/>
        <w:r w:rsidRPr="00CA2BA5">
          <w:t xml:space="preserve">, </w:t>
        </w:r>
        <w:proofErr w:type="spellStart"/>
        <w:r w:rsidRPr="00CA2BA5">
          <w:t>արձանագրությունը</w:t>
        </w:r>
        <w:proofErr w:type="spellEnd"/>
        <w:r w:rsidRPr="00CA2BA5">
          <w:t xml:space="preserve"> </w:t>
        </w:r>
        <w:proofErr w:type="spellStart"/>
        <w:r w:rsidRPr="00CA2BA5">
          <w:t>կազմած</w:t>
        </w:r>
        <w:proofErr w:type="spellEnd"/>
        <w:r w:rsidRPr="00CA2BA5">
          <w:t xml:space="preserve"> </w:t>
        </w:r>
        <w:proofErr w:type="spellStart"/>
        <w:r w:rsidRPr="00CA2BA5">
          <w:t>անձը</w:t>
        </w:r>
        <w:proofErr w:type="spellEnd"/>
        <w:r w:rsidRPr="00CA2BA5">
          <w:t xml:space="preserve"> (</w:t>
        </w:r>
        <w:proofErr w:type="spellStart"/>
        <w:r w:rsidRPr="00CA2BA5">
          <w:t>քարտուղարը</w:t>
        </w:r>
        <w:proofErr w:type="spellEnd"/>
        <w:r w:rsidRPr="00CA2BA5">
          <w:t xml:space="preserve">) և </w:t>
        </w:r>
        <w:proofErr w:type="spellStart"/>
        <w:r w:rsidRPr="00CA2BA5">
          <w:t>հաշվիչ</w:t>
        </w:r>
        <w:proofErr w:type="spellEnd"/>
        <w:r w:rsidRPr="00CA2BA5">
          <w:t xml:space="preserve"> </w:t>
        </w:r>
        <w:proofErr w:type="spellStart"/>
        <w:r w:rsidRPr="00CA2BA5">
          <w:t>հանձնաժողովի</w:t>
        </w:r>
        <w:proofErr w:type="spellEnd"/>
        <w:r w:rsidRPr="00CA2BA5">
          <w:t xml:space="preserve"> </w:t>
        </w:r>
        <w:proofErr w:type="spellStart"/>
        <w:r w:rsidRPr="00CA2BA5">
          <w:t>անդամները</w:t>
        </w:r>
        <w:proofErr w:type="spellEnd"/>
        <w:r w:rsidRPr="00CA2BA5">
          <w:t xml:space="preserve"> (</w:t>
        </w:r>
        <w:proofErr w:type="spellStart"/>
        <w:r w:rsidRPr="00CA2BA5">
          <w:t>առկայության</w:t>
        </w:r>
        <w:proofErr w:type="spellEnd"/>
        <w:r w:rsidRPr="00CA2BA5">
          <w:t xml:space="preserve"> </w:t>
        </w:r>
        <w:proofErr w:type="spellStart"/>
        <w:r w:rsidRPr="00CA2BA5">
          <w:t>դեպքում</w:t>
        </w:r>
        <w:proofErr w:type="spellEnd"/>
        <w:r w:rsidRPr="00CA2BA5">
          <w:t>):</w:t>
        </w:r>
      </w:ins>
    </w:p>
    <w:p w14:paraId="2CE6F1BD" w14:textId="77777777" w:rsidR="00CA2BA5" w:rsidRPr="00CA2BA5" w:rsidRDefault="00CA2BA5" w:rsidP="00CA2BA5">
      <w:pPr>
        <w:spacing w:line="276" w:lineRule="auto"/>
        <w:jc w:val="both"/>
      </w:pPr>
      <w:r w:rsidRPr="00CA2BA5">
        <w:rPr>
          <w:b/>
          <w:bCs/>
          <w:i/>
          <w:iCs/>
        </w:rPr>
        <w:t xml:space="preserve">(18-րդ </w:t>
      </w:r>
      <w:proofErr w:type="spellStart"/>
      <w:r w:rsidRPr="00CA2BA5">
        <w:rPr>
          <w:b/>
          <w:bCs/>
          <w:i/>
          <w:iCs/>
        </w:rPr>
        <w:t>հոդվածը</w:t>
      </w:r>
      <w:proofErr w:type="spellEnd"/>
      <w:r w:rsidRPr="00CA2BA5">
        <w:rPr>
          <w:b/>
          <w:bCs/>
          <w:i/>
          <w:iCs/>
        </w:rPr>
        <w:t> </w:t>
      </w:r>
      <w:proofErr w:type="spellStart"/>
      <w:r w:rsidRPr="00CA2BA5">
        <w:rPr>
          <w:b/>
          <w:bCs/>
          <w:i/>
          <w:iCs/>
        </w:rPr>
        <w:t>խմբ</w:t>
      </w:r>
      <w:proofErr w:type="spellEnd"/>
      <w:r w:rsidRPr="00CA2BA5">
        <w:rPr>
          <w:b/>
          <w:bCs/>
          <w:i/>
          <w:iCs/>
        </w:rPr>
        <w:t>. 29.12.20 ՀՕ-1-Ն)</w:t>
      </w:r>
    </w:p>
    <w:p w14:paraId="32D4AE43" w14:textId="77777777" w:rsidR="00CA2BA5" w:rsidRPr="00CA2BA5" w:rsidRDefault="00CA2BA5" w:rsidP="00CA2BA5">
      <w:pPr>
        <w:spacing w:line="276" w:lineRule="auto"/>
        <w:jc w:val="both"/>
        <w:rPr>
          <w:b/>
          <w:bCs/>
          <w:i/>
          <w:iCs/>
        </w:rPr>
      </w:pPr>
      <w:r w:rsidRPr="00CA2BA5">
        <w:rPr>
          <w:b/>
          <w:bCs/>
          <w:i/>
          <w:iCs/>
        </w:rPr>
        <w:t>(29.12.20 </w:t>
      </w:r>
      <w:hyperlink r:id="rId8" w:history="1">
        <w:r w:rsidRPr="00CA2BA5">
          <w:rPr>
            <w:rStyle w:val="Hyperlink"/>
            <w:b/>
            <w:bCs/>
            <w:i/>
            <w:iCs/>
          </w:rPr>
          <w:t>ՀՕ-1-Ն</w:t>
        </w:r>
      </w:hyperlink>
      <w:hyperlink r:id="rId9" w:history="1">
        <w:r w:rsidRPr="00CA2BA5">
          <w:rPr>
            <w:rStyle w:val="Hyperlink"/>
            <w:b/>
            <w:bCs/>
            <w:i/>
            <w:iCs/>
          </w:rPr>
          <w:t> </w:t>
        </w:r>
        <w:proofErr w:type="spellStart"/>
      </w:hyperlink>
      <w:r w:rsidRPr="00CA2BA5">
        <w:rPr>
          <w:b/>
          <w:bCs/>
          <w:i/>
          <w:iCs/>
        </w:rPr>
        <w:t>օրենքն</w:t>
      </w:r>
      <w:proofErr w:type="spellEnd"/>
      <w:r w:rsidRPr="00CA2BA5">
        <w:rPr>
          <w:b/>
          <w:bCs/>
          <w:i/>
          <w:iCs/>
        </w:rPr>
        <w:t xml:space="preserve"> </w:t>
      </w:r>
      <w:proofErr w:type="spellStart"/>
      <w:r w:rsidRPr="00CA2BA5">
        <w:rPr>
          <w:b/>
          <w:bCs/>
          <w:i/>
          <w:iCs/>
        </w:rPr>
        <w:t>ունի</w:t>
      </w:r>
      <w:proofErr w:type="spellEnd"/>
      <w:r w:rsidRPr="00CA2BA5">
        <w:rPr>
          <w:b/>
          <w:bCs/>
          <w:i/>
          <w:iCs/>
        </w:rPr>
        <w:t> </w:t>
      </w:r>
      <w:proofErr w:type="spellStart"/>
      <w:r w:rsidRPr="00CA2BA5">
        <w:rPr>
          <w:b/>
          <w:bCs/>
          <w:i/>
          <w:iCs/>
        </w:rPr>
        <w:t>եզրափակիչ</w:t>
      </w:r>
      <w:proofErr w:type="spellEnd"/>
      <w:r w:rsidRPr="00CA2BA5">
        <w:rPr>
          <w:b/>
          <w:bCs/>
          <w:i/>
          <w:iCs/>
        </w:rPr>
        <w:t xml:space="preserve"> </w:t>
      </w:r>
      <w:proofErr w:type="spellStart"/>
      <w:r w:rsidRPr="00CA2BA5">
        <w:rPr>
          <w:b/>
          <w:bCs/>
          <w:i/>
          <w:iCs/>
        </w:rPr>
        <w:t>մաս</w:t>
      </w:r>
      <w:proofErr w:type="spellEnd"/>
      <w:r w:rsidRPr="00CA2BA5">
        <w:rPr>
          <w:b/>
          <w:bCs/>
          <w:i/>
          <w:iCs/>
        </w:rPr>
        <w:t xml:space="preserve"> և </w:t>
      </w:r>
      <w:proofErr w:type="spellStart"/>
      <w:r w:rsidRPr="00CA2BA5">
        <w:rPr>
          <w:b/>
          <w:bCs/>
          <w:i/>
          <w:iCs/>
        </w:rPr>
        <w:t>անցումային</w:t>
      </w:r>
      <w:proofErr w:type="spellEnd"/>
      <w:r w:rsidRPr="00CA2BA5">
        <w:rPr>
          <w:b/>
          <w:bCs/>
          <w:i/>
          <w:iCs/>
        </w:rPr>
        <w:t xml:space="preserve"> </w:t>
      </w:r>
      <w:proofErr w:type="spellStart"/>
      <w:r w:rsidRPr="00CA2BA5">
        <w:rPr>
          <w:b/>
          <w:bCs/>
          <w:i/>
          <w:iCs/>
        </w:rPr>
        <w:t>դրույթներ</w:t>
      </w:r>
      <w:proofErr w:type="spellEnd"/>
      <w:r w:rsidRPr="00CA2BA5">
        <w:rPr>
          <w:b/>
          <w:bCs/>
          <w:i/>
          <w:iCs/>
        </w:rPr>
        <w:t>)</w:t>
      </w:r>
    </w:p>
    <w:p w14:paraId="242E0893" w14:textId="77777777" w:rsidR="00CA2BA5" w:rsidRPr="00CA2BA5" w:rsidRDefault="00CA2BA5" w:rsidP="00CA2BA5">
      <w:pPr>
        <w:spacing w:line="276" w:lineRule="auto"/>
        <w:jc w:val="both"/>
        <w:rPr>
          <w:b/>
          <w:bCs/>
          <w:i/>
          <w:iCs/>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CA2BA5" w:rsidRPr="00CA2BA5" w14:paraId="44640ED9" w14:textId="77777777" w:rsidTr="00AD749F">
        <w:trPr>
          <w:tblCellSpacing w:w="7" w:type="dxa"/>
        </w:trPr>
        <w:tc>
          <w:tcPr>
            <w:tcW w:w="2025" w:type="dxa"/>
            <w:shd w:val="clear" w:color="auto" w:fill="FFFFFF"/>
            <w:hideMark/>
          </w:tcPr>
          <w:p w14:paraId="150BA6C7" w14:textId="77777777" w:rsidR="00CA2BA5" w:rsidRPr="00CA2BA5" w:rsidRDefault="00CA2BA5" w:rsidP="00CA2BA5">
            <w:pPr>
              <w:spacing w:line="276" w:lineRule="auto"/>
              <w:jc w:val="both"/>
            </w:pPr>
            <w:proofErr w:type="spellStart"/>
            <w:r w:rsidRPr="00CA2BA5">
              <w:rPr>
                <w:b/>
                <w:bCs/>
              </w:rPr>
              <w:t>Հոդված</w:t>
            </w:r>
            <w:proofErr w:type="spellEnd"/>
            <w:r w:rsidRPr="00CA2BA5">
              <w:rPr>
                <w:b/>
                <w:bCs/>
              </w:rPr>
              <w:t> 22.</w:t>
            </w:r>
          </w:p>
        </w:tc>
        <w:tc>
          <w:tcPr>
            <w:tcW w:w="0" w:type="auto"/>
            <w:shd w:val="clear" w:color="auto" w:fill="FFFFFF"/>
            <w:hideMark/>
          </w:tcPr>
          <w:p w14:paraId="7B09DCAF" w14:textId="77777777" w:rsidR="00CA2BA5" w:rsidRPr="00CA2BA5" w:rsidRDefault="00CA2BA5" w:rsidP="00CA2BA5">
            <w:pPr>
              <w:spacing w:line="276" w:lineRule="auto"/>
              <w:jc w:val="both"/>
            </w:pPr>
            <w:proofErr w:type="spellStart"/>
            <w:r w:rsidRPr="00CA2BA5">
              <w:rPr>
                <w:b/>
                <w:bCs/>
              </w:rPr>
              <w:t>Կուսակցության</w:t>
            </w:r>
            <w:proofErr w:type="spellEnd"/>
            <w:r w:rsidRPr="00CA2BA5">
              <w:rPr>
                <w:b/>
                <w:bCs/>
              </w:rPr>
              <w:t> </w:t>
            </w:r>
            <w:proofErr w:type="spellStart"/>
            <w:r w:rsidRPr="00CA2BA5">
              <w:rPr>
                <w:b/>
                <w:bCs/>
              </w:rPr>
              <w:t>պարտականությունները</w:t>
            </w:r>
            <w:proofErr w:type="spellEnd"/>
          </w:p>
        </w:tc>
      </w:tr>
    </w:tbl>
    <w:p w14:paraId="4D9A7C9D" w14:textId="77777777" w:rsidR="00CA2BA5" w:rsidRPr="00CA2BA5" w:rsidRDefault="00CA2BA5" w:rsidP="00CA2BA5">
      <w:pPr>
        <w:spacing w:line="276" w:lineRule="auto"/>
        <w:jc w:val="both"/>
      </w:pPr>
      <w:r w:rsidRPr="00CA2BA5">
        <w:lastRenderedPageBreak/>
        <w:t> </w:t>
      </w:r>
    </w:p>
    <w:p w14:paraId="3AAB6E73" w14:textId="77777777" w:rsidR="00CA2BA5" w:rsidRPr="00CA2BA5" w:rsidRDefault="00CA2BA5" w:rsidP="00CA2BA5">
      <w:pPr>
        <w:spacing w:line="276" w:lineRule="auto"/>
        <w:jc w:val="both"/>
      </w:pPr>
      <w:r w:rsidRPr="00CA2BA5">
        <w:t xml:space="preserve">1. </w:t>
      </w:r>
      <w:proofErr w:type="spellStart"/>
      <w:r w:rsidRPr="00CA2BA5">
        <w:t>Կուսակցությունը</w:t>
      </w:r>
      <w:proofErr w:type="spellEnd"/>
      <w:r w:rsidRPr="00CA2BA5">
        <w:t xml:space="preserve"> </w:t>
      </w:r>
      <w:proofErr w:type="spellStart"/>
      <w:r w:rsidRPr="00CA2BA5">
        <w:t>պարտավոր</w:t>
      </w:r>
      <w:proofErr w:type="spellEnd"/>
      <w:r w:rsidRPr="00CA2BA5">
        <w:t xml:space="preserve"> է`</w:t>
      </w:r>
    </w:p>
    <w:p w14:paraId="5DB8FC54" w14:textId="77777777" w:rsidR="00CA2BA5" w:rsidRPr="00CA2BA5" w:rsidRDefault="00CA2BA5" w:rsidP="00CA2BA5">
      <w:pPr>
        <w:spacing w:line="276" w:lineRule="auto"/>
        <w:jc w:val="both"/>
      </w:pPr>
      <w:r w:rsidRPr="00CA2BA5">
        <w:t xml:space="preserve">1) </w:t>
      </w:r>
      <w:proofErr w:type="spellStart"/>
      <w:r w:rsidRPr="00CA2BA5">
        <w:t>պահպանել</w:t>
      </w:r>
      <w:proofErr w:type="spellEnd"/>
      <w:r w:rsidRPr="00CA2BA5">
        <w:t xml:space="preserve"> </w:t>
      </w:r>
      <w:proofErr w:type="spellStart"/>
      <w:r w:rsidRPr="00CA2BA5">
        <w:t>Սահմանադրությունը</w:t>
      </w:r>
      <w:proofErr w:type="spellEnd"/>
      <w:r w:rsidRPr="00CA2BA5">
        <w:t xml:space="preserve"> և </w:t>
      </w:r>
      <w:proofErr w:type="spellStart"/>
      <w:r w:rsidRPr="00CA2BA5">
        <w:t>օրենքները</w:t>
      </w:r>
      <w:proofErr w:type="spellEnd"/>
      <w:r w:rsidRPr="00CA2BA5">
        <w:t>.</w:t>
      </w:r>
    </w:p>
    <w:p w14:paraId="1CB51875" w14:textId="77777777" w:rsidR="00CA2BA5" w:rsidRPr="00CA2BA5" w:rsidDel="006101F7" w:rsidRDefault="00CA2BA5" w:rsidP="00CA2BA5">
      <w:pPr>
        <w:spacing w:line="276" w:lineRule="auto"/>
        <w:jc w:val="both"/>
        <w:rPr>
          <w:del w:id="6" w:author="Hrach Sargsyan" w:date="2024-01-24T11:44:00Z"/>
        </w:rPr>
      </w:pPr>
      <w:ins w:id="7" w:author="Hrach Sargsyan" w:date="2024-01-24T11:44:00Z">
        <w:r w:rsidRPr="00CA2BA5">
          <w:t xml:space="preserve">2) </w:t>
        </w:r>
        <w:proofErr w:type="spellStart"/>
        <w:r w:rsidRPr="00CA2BA5">
          <w:t>յուրաքանչյուր</w:t>
        </w:r>
        <w:proofErr w:type="spellEnd"/>
        <w:r w:rsidRPr="00CA2BA5">
          <w:t xml:space="preserve"> </w:t>
        </w:r>
        <w:proofErr w:type="spellStart"/>
        <w:r w:rsidRPr="00CA2BA5">
          <w:t>տարի</w:t>
        </w:r>
        <w:proofErr w:type="spellEnd"/>
        <w:r w:rsidRPr="00CA2BA5">
          <w:t xml:space="preserve"> </w:t>
        </w:r>
        <w:proofErr w:type="spellStart"/>
        <w:r w:rsidRPr="00CA2BA5">
          <w:t>Կոռուպցիայի</w:t>
        </w:r>
        <w:proofErr w:type="spellEnd"/>
        <w:r w:rsidRPr="00CA2BA5">
          <w:t xml:space="preserve"> </w:t>
        </w:r>
        <w:proofErr w:type="spellStart"/>
        <w:r w:rsidRPr="00CA2BA5">
          <w:t>կանխարգելման</w:t>
        </w:r>
        <w:proofErr w:type="spellEnd"/>
        <w:r w:rsidRPr="00CA2BA5">
          <w:t xml:space="preserve"> </w:t>
        </w:r>
        <w:proofErr w:type="spellStart"/>
        <w:r w:rsidRPr="00CA2BA5">
          <w:t>հանձնաժողով</w:t>
        </w:r>
        <w:proofErr w:type="spellEnd"/>
        <w:r w:rsidRPr="00CA2BA5">
          <w:t xml:space="preserve"> </w:t>
        </w:r>
        <w:proofErr w:type="spellStart"/>
        <w:r w:rsidRPr="00CA2BA5">
          <w:t>ներկայացնել</w:t>
        </w:r>
        <w:proofErr w:type="spellEnd"/>
        <w:r w:rsidRPr="00CA2BA5">
          <w:t xml:space="preserve"> </w:t>
        </w:r>
        <w:proofErr w:type="spellStart"/>
        <w:r w:rsidRPr="00CA2BA5">
          <w:t>ֆինանսական</w:t>
        </w:r>
        <w:proofErr w:type="spellEnd"/>
        <w:r w:rsidRPr="00CA2BA5">
          <w:t xml:space="preserve"> </w:t>
        </w:r>
        <w:proofErr w:type="spellStart"/>
        <w:r w:rsidRPr="00CA2BA5">
          <w:t>միջոցների</w:t>
        </w:r>
        <w:proofErr w:type="spellEnd"/>
        <w:r w:rsidRPr="00CA2BA5">
          <w:t xml:space="preserve"> </w:t>
        </w:r>
        <w:proofErr w:type="spellStart"/>
        <w:r w:rsidRPr="00CA2BA5">
          <w:t>աղբյուրների</w:t>
        </w:r>
        <w:proofErr w:type="spellEnd"/>
        <w:r w:rsidRPr="00CA2BA5">
          <w:t xml:space="preserve"> և </w:t>
        </w:r>
        <w:proofErr w:type="spellStart"/>
        <w:r w:rsidRPr="00CA2BA5">
          <w:t>ծախսերի</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գույքի</w:t>
        </w:r>
        <w:proofErr w:type="spellEnd"/>
        <w:r w:rsidRPr="00CA2BA5">
          <w:t xml:space="preserve"> </w:t>
        </w:r>
        <w:proofErr w:type="spellStart"/>
        <w:r w:rsidRPr="00CA2BA5">
          <w:t>մասին</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հաշվետվությունը</w:t>
        </w:r>
        <w:proofErr w:type="spellEnd"/>
        <w:r w:rsidRPr="00CA2BA5">
          <w:t xml:space="preserve"> (</w:t>
        </w:r>
        <w:proofErr w:type="spellStart"/>
        <w:r w:rsidRPr="00CA2BA5">
          <w:t>այսուհետ</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w:t>
        </w:r>
        <w:proofErr w:type="spellEnd"/>
        <w:r w:rsidRPr="00CA2BA5">
          <w:t xml:space="preserve">): </w:t>
        </w:r>
        <w:proofErr w:type="spellStart"/>
        <w:r w:rsidRPr="00CA2BA5">
          <w:t>Կուսակցությունը</w:t>
        </w:r>
        <w:proofErr w:type="spellEnd"/>
        <w:r w:rsidRPr="00CA2BA5">
          <w:t xml:space="preserve"> </w:t>
        </w:r>
        <w:proofErr w:type="spellStart"/>
        <w:r w:rsidRPr="00CA2BA5">
          <w:t>Կոռուպցիայի</w:t>
        </w:r>
        <w:proofErr w:type="spellEnd"/>
        <w:r w:rsidRPr="00CA2BA5">
          <w:t xml:space="preserve"> </w:t>
        </w:r>
        <w:proofErr w:type="spellStart"/>
        <w:r w:rsidRPr="00CA2BA5">
          <w:t>կանխարգելման</w:t>
        </w:r>
        <w:proofErr w:type="spellEnd"/>
        <w:r w:rsidRPr="00CA2BA5">
          <w:t xml:space="preserve"> </w:t>
        </w:r>
        <w:proofErr w:type="spellStart"/>
        <w:r w:rsidRPr="00CA2BA5">
          <w:t>հանձնաժողովի</w:t>
        </w:r>
        <w:proofErr w:type="spellEnd"/>
        <w:r w:rsidRPr="00CA2BA5">
          <w:t xml:space="preserve"> </w:t>
        </w:r>
        <w:proofErr w:type="spellStart"/>
        <w:r w:rsidRPr="00CA2BA5">
          <w:t>պահանջով</w:t>
        </w:r>
        <w:proofErr w:type="spellEnd"/>
        <w:r w:rsidRPr="00CA2BA5">
          <w:t xml:space="preserve"> </w:t>
        </w:r>
        <w:proofErr w:type="spellStart"/>
        <w:r w:rsidRPr="00CA2BA5">
          <w:t>պարտավոր</w:t>
        </w:r>
        <w:proofErr w:type="spellEnd"/>
        <w:r w:rsidRPr="00CA2BA5">
          <w:t xml:space="preserve"> է </w:t>
        </w:r>
        <w:proofErr w:type="spellStart"/>
        <w:r w:rsidRPr="00CA2BA5">
          <w:t>ներկայացնել</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հաշվետվության</w:t>
        </w:r>
        <w:proofErr w:type="spellEnd"/>
        <w:r w:rsidRPr="00CA2BA5">
          <w:t xml:space="preserve"> </w:t>
        </w:r>
        <w:proofErr w:type="spellStart"/>
        <w:r w:rsidRPr="00CA2BA5">
          <w:t>ստուգման</w:t>
        </w:r>
        <w:proofErr w:type="spellEnd"/>
        <w:r w:rsidRPr="00CA2BA5">
          <w:t xml:space="preserve"> </w:t>
        </w:r>
        <w:proofErr w:type="spellStart"/>
        <w:r w:rsidRPr="00CA2BA5">
          <w:t>համար</w:t>
        </w:r>
        <w:proofErr w:type="spellEnd"/>
        <w:r w:rsidRPr="00CA2BA5">
          <w:t xml:space="preserve"> </w:t>
        </w:r>
        <w:proofErr w:type="spellStart"/>
        <w:r w:rsidRPr="00CA2BA5">
          <w:t>անհրաժեշտ</w:t>
        </w:r>
        <w:proofErr w:type="spellEnd"/>
        <w:r w:rsidRPr="00CA2BA5">
          <w:t xml:space="preserve"> </w:t>
        </w:r>
        <w:proofErr w:type="spellStart"/>
        <w:r w:rsidRPr="00CA2BA5">
          <w:t>տեղեկություններ</w:t>
        </w:r>
        <w:proofErr w:type="spellEnd"/>
        <w:r w:rsidRPr="00CA2BA5">
          <w:t xml:space="preserve">, </w:t>
        </w:r>
        <w:proofErr w:type="spellStart"/>
        <w:r w:rsidRPr="00CA2BA5">
          <w:t>փաստաթղթեր</w:t>
        </w:r>
        <w:proofErr w:type="spellEnd"/>
        <w:r w:rsidRPr="00CA2BA5">
          <w:t xml:space="preserve">, </w:t>
        </w:r>
        <w:proofErr w:type="spellStart"/>
        <w:r w:rsidRPr="00CA2BA5">
          <w:t>այդ</w:t>
        </w:r>
        <w:proofErr w:type="spellEnd"/>
        <w:r w:rsidRPr="00CA2BA5">
          <w:t xml:space="preserve"> </w:t>
        </w:r>
        <w:proofErr w:type="spellStart"/>
        <w:r w:rsidRPr="00CA2BA5">
          <w:t>թվում</w:t>
        </w:r>
        <w:proofErr w:type="spellEnd"/>
        <w:r w:rsidRPr="00CA2BA5">
          <w:t xml:space="preserve">` </w:t>
        </w:r>
        <w:proofErr w:type="spellStart"/>
        <w:r w:rsidRPr="00CA2BA5">
          <w:t>բանկային</w:t>
        </w:r>
        <w:proofErr w:type="spellEnd"/>
        <w:r w:rsidRPr="00CA2BA5">
          <w:t xml:space="preserve"> </w:t>
        </w:r>
        <w:proofErr w:type="spellStart"/>
        <w:r w:rsidRPr="00CA2BA5">
          <w:t>գաղտնիք</w:t>
        </w:r>
        <w:proofErr w:type="spellEnd"/>
        <w:r w:rsidRPr="00CA2BA5">
          <w:t xml:space="preserve"> </w:t>
        </w:r>
        <w:proofErr w:type="spellStart"/>
        <w:r w:rsidRPr="00CA2BA5">
          <w:t>կազմող</w:t>
        </w:r>
        <w:proofErr w:type="spellEnd"/>
        <w:r w:rsidRPr="00CA2BA5">
          <w:t xml:space="preserve"> </w:t>
        </w:r>
        <w:proofErr w:type="spellStart"/>
        <w:r w:rsidRPr="00CA2BA5">
          <w:t>տեղեկություններ</w:t>
        </w:r>
        <w:proofErr w:type="spellEnd"/>
        <w:r w:rsidRPr="00CA2BA5">
          <w:t xml:space="preserve">, </w:t>
        </w:r>
        <w:proofErr w:type="spellStart"/>
        <w:r w:rsidRPr="00CA2BA5">
          <w:t>արժեթղթերի</w:t>
        </w:r>
        <w:proofErr w:type="spellEnd"/>
        <w:r w:rsidRPr="00CA2BA5">
          <w:t xml:space="preserve"> </w:t>
        </w:r>
        <w:proofErr w:type="spellStart"/>
        <w:r w:rsidRPr="00CA2BA5">
          <w:t>հետ</w:t>
        </w:r>
        <w:proofErr w:type="spellEnd"/>
        <w:r w:rsidRPr="00CA2BA5">
          <w:t xml:space="preserve"> </w:t>
        </w:r>
        <w:proofErr w:type="spellStart"/>
        <w:r w:rsidRPr="00CA2BA5">
          <w:t>կապված</w:t>
        </w:r>
        <w:proofErr w:type="spellEnd"/>
        <w:r w:rsidRPr="00CA2BA5">
          <w:t xml:space="preserve"> </w:t>
        </w:r>
        <w:proofErr w:type="spellStart"/>
        <w:r w:rsidRPr="00CA2BA5">
          <w:t>գործարքների</w:t>
        </w:r>
        <w:proofErr w:type="spellEnd"/>
        <w:r w:rsidRPr="00CA2BA5">
          <w:t xml:space="preserve"> </w:t>
        </w:r>
        <w:proofErr w:type="spellStart"/>
        <w:r w:rsidRPr="00CA2BA5">
          <w:t>վերաբերյալ</w:t>
        </w:r>
        <w:proofErr w:type="spellEnd"/>
        <w:r w:rsidRPr="00CA2BA5">
          <w:t xml:space="preserve"> </w:t>
        </w:r>
        <w:proofErr w:type="spellStart"/>
        <w:r w:rsidRPr="00CA2BA5">
          <w:t>տեղեկություններ</w:t>
        </w:r>
        <w:proofErr w:type="spellEnd"/>
        <w:r w:rsidRPr="00CA2BA5">
          <w:t xml:space="preserve">, </w:t>
        </w:r>
        <w:proofErr w:type="spellStart"/>
        <w:r w:rsidRPr="00CA2BA5">
          <w:t>ապահովագրական</w:t>
        </w:r>
        <w:proofErr w:type="spellEnd"/>
        <w:r w:rsidRPr="00CA2BA5">
          <w:t xml:space="preserve"> </w:t>
        </w:r>
        <w:proofErr w:type="spellStart"/>
        <w:r w:rsidRPr="00CA2BA5">
          <w:t>գաղտնիք</w:t>
        </w:r>
        <w:proofErr w:type="spellEnd"/>
        <w:r w:rsidRPr="00CA2BA5">
          <w:t xml:space="preserve"> </w:t>
        </w:r>
        <w:proofErr w:type="spellStart"/>
        <w:r w:rsidRPr="00CA2BA5">
          <w:t>կազմող</w:t>
        </w:r>
        <w:proofErr w:type="spellEnd"/>
        <w:r w:rsidRPr="00CA2BA5">
          <w:t xml:space="preserve"> </w:t>
        </w:r>
        <w:proofErr w:type="spellStart"/>
        <w:r w:rsidRPr="00CA2BA5">
          <w:t>տեղեկություններ</w:t>
        </w:r>
        <w:proofErr w:type="spellEnd"/>
        <w:r w:rsidRPr="00CA2BA5">
          <w:t xml:space="preserve">, </w:t>
        </w:r>
        <w:proofErr w:type="spellStart"/>
        <w:r w:rsidRPr="00CA2BA5">
          <w:t>վարկային</w:t>
        </w:r>
        <w:proofErr w:type="spellEnd"/>
        <w:r w:rsidRPr="00CA2BA5">
          <w:t xml:space="preserve"> տեղեկատվություն:</w:t>
        </w:r>
      </w:ins>
      <w:del w:id="8" w:author="Hrach Sargsyan" w:date="2024-01-24T11:44:00Z">
        <w:r w:rsidRPr="00CA2BA5" w:rsidDel="006101F7">
          <w:delText>2) յուրաքանչյուր տարի Հայաստանի Հանրապետության հրապարակային ծանուցումների պաշտոնական ինտերնետային կայքում՝ հttp://www.azdarar.am, հրապարակել ֆինանսական միջոցների աղբյուրների և ծախսերի, ինչպես նաև գույքի վերաբերյալ հաշվետվությունը։ Կուսակցությունը Կոռուպցիայի կանխարգելման հանձնաժողովի պահանջով պարտավոր է ներկայացնել հաշվետվության ստուգման համար անհրաժեշտ տեղեկություններ, փաստաթղթեր, այդ թվում՝ բանկային գաղտնիք կազմող տեղեկություններ, արժեթղթերի հետ կապված գործարքների վերաբերյալ տեղեկություններ, ապահովագրական գաղտնիք կազմող տեղեկություններ, ինչպես նաև վարկային տեղեկատվություն:</w:delText>
        </w:r>
      </w:del>
    </w:p>
    <w:p w14:paraId="6A77F03B" w14:textId="77777777" w:rsidR="00CA2BA5" w:rsidRPr="00CA2BA5" w:rsidRDefault="00CA2BA5" w:rsidP="00CA2BA5">
      <w:pPr>
        <w:spacing w:line="276" w:lineRule="auto"/>
        <w:jc w:val="both"/>
      </w:pPr>
      <w:r w:rsidRPr="00CA2BA5">
        <w:t xml:space="preserve">2. </w:t>
      </w:r>
      <w:proofErr w:type="spellStart"/>
      <w:r w:rsidRPr="00CA2BA5">
        <w:t>Ընտրություններին</w:t>
      </w:r>
      <w:proofErr w:type="spellEnd"/>
      <w:r w:rsidRPr="00CA2BA5">
        <w:t xml:space="preserve"> </w:t>
      </w:r>
      <w:proofErr w:type="spellStart"/>
      <w:r w:rsidRPr="00CA2BA5">
        <w:t>մասնակցող</w:t>
      </w:r>
      <w:proofErr w:type="spellEnd"/>
      <w:r w:rsidRPr="00CA2BA5">
        <w:t xml:space="preserve"> </w:t>
      </w:r>
      <w:proofErr w:type="spellStart"/>
      <w:r w:rsidRPr="00CA2BA5">
        <w:t>կուսակցություններն</w:t>
      </w:r>
      <w:proofErr w:type="spellEnd"/>
      <w:r w:rsidRPr="00CA2BA5">
        <w:t xml:space="preserve"> </w:t>
      </w:r>
      <w:proofErr w:type="spellStart"/>
      <w:r w:rsidRPr="00CA2BA5">
        <w:t>ընտրություններին</w:t>
      </w:r>
      <w:proofErr w:type="spellEnd"/>
      <w:r w:rsidRPr="00CA2BA5">
        <w:t xml:space="preserve"> </w:t>
      </w:r>
      <w:proofErr w:type="spellStart"/>
      <w:r w:rsidRPr="00CA2BA5">
        <w:t>մասնակցող</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ընտրական</w:t>
      </w:r>
      <w:proofErr w:type="spellEnd"/>
      <w:r w:rsidRPr="00CA2BA5">
        <w:t xml:space="preserve"> </w:t>
      </w:r>
      <w:proofErr w:type="spellStart"/>
      <w:r w:rsidRPr="00CA2BA5">
        <w:t>ցուցակների</w:t>
      </w:r>
      <w:proofErr w:type="spellEnd"/>
      <w:r w:rsidRPr="00CA2BA5">
        <w:t xml:space="preserve"> </w:t>
      </w:r>
      <w:proofErr w:type="spellStart"/>
      <w:r w:rsidRPr="00CA2BA5">
        <w:t>գրանցման</w:t>
      </w:r>
      <w:proofErr w:type="spellEnd"/>
      <w:r w:rsidRPr="00CA2BA5">
        <w:t xml:space="preserve"> </w:t>
      </w:r>
      <w:proofErr w:type="spellStart"/>
      <w:r w:rsidRPr="00CA2BA5">
        <w:t>համար</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ժամկետի</w:t>
      </w:r>
      <w:proofErr w:type="spellEnd"/>
      <w:r w:rsidRPr="00CA2BA5">
        <w:t xml:space="preserve"> </w:t>
      </w:r>
      <w:proofErr w:type="spellStart"/>
      <w:r w:rsidRPr="00CA2BA5">
        <w:t>ավարտից</w:t>
      </w:r>
      <w:proofErr w:type="spellEnd"/>
      <w:r w:rsidRPr="00CA2BA5">
        <w:t xml:space="preserve"> </w:t>
      </w:r>
      <w:proofErr w:type="spellStart"/>
      <w:r w:rsidRPr="00CA2BA5">
        <w:t>հետո</w:t>
      </w:r>
      <w:proofErr w:type="spellEnd"/>
      <w:r w:rsidRPr="00CA2BA5">
        <w:t xml:space="preserve">՝ </w:t>
      </w:r>
      <w:proofErr w:type="spellStart"/>
      <w:ins w:id="9" w:author="Hrach Sargsyan" w:date="2024-01-24T11:45:00Z">
        <w:r w:rsidRPr="00CA2BA5">
          <w:t>տասը</w:t>
        </w:r>
        <w:proofErr w:type="spellEnd"/>
        <w:r w:rsidRPr="00CA2BA5">
          <w:t xml:space="preserve"> </w:t>
        </w:r>
        <w:proofErr w:type="spellStart"/>
        <w:r w:rsidRPr="00CA2BA5">
          <w:t>օրվա</w:t>
        </w:r>
      </w:ins>
      <w:proofErr w:type="spellEnd"/>
      <w:del w:id="10" w:author="Hrach Sargsyan" w:date="2024-01-24T11:45:00Z">
        <w:r w:rsidRPr="00CA2BA5" w:rsidDel="006101F7">
          <w:delText>հինգ օրվա</w:delText>
        </w:r>
      </w:del>
      <w:r w:rsidRPr="00CA2BA5">
        <w:t xml:space="preserve"> </w:t>
      </w:r>
      <w:proofErr w:type="spellStart"/>
      <w:r w:rsidRPr="00CA2BA5">
        <w:t>ընթացքում</w:t>
      </w:r>
      <w:proofErr w:type="spellEnd"/>
      <w:r w:rsidRPr="00CA2BA5">
        <w:t xml:space="preserve">, </w:t>
      </w:r>
      <w:proofErr w:type="spellStart"/>
      <w:r w:rsidRPr="00CA2BA5">
        <w:t>Կենտրոնական</w:t>
      </w:r>
      <w:proofErr w:type="spellEnd"/>
      <w:r w:rsidRPr="00CA2BA5">
        <w:t xml:space="preserve"> </w:t>
      </w:r>
      <w:proofErr w:type="spellStart"/>
      <w:r w:rsidRPr="00CA2BA5">
        <w:t>ընտրական</w:t>
      </w:r>
      <w:proofErr w:type="spellEnd"/>
      <w:r w:rsidRPr="00CA2BA5">
        <w:t xml:space="preserve"> </w:t>
      </w:r>
      <w:proofErr w:type="spellStart"/>
      <w:r w:rsidRPr="00CA2BA5">
        <w:t>հանձնաժողով</w:t>
      </w:r>
      <w:proofErr w:type="spellEnd"/>
      <w:r w:rsidRPr="00CA2BA5">
        <w:t xml:space="preserve"> </w:t>
      </w:r>
      <w:proofErr w:type="spellStart"/>
      <w:r w:rsidRPr="00CA2BA5">
        <w:t>են</w:t>
      </w:r>
      <w:proofErr w:type="spellEnd"/>
      <w:r w:rsidRPr="00CA2BA5">
        <w:t xml:space="preserve"> </w:t>
      </w:r>
      <w:proofErr w:type="spellStart"/>
      <w:r w:rsidRPr="00CA2BA5">
        <w:t>ներկայացնում</w:t>
      </w:r>
      <w:proofErr w:type="spellEnd"/>
      <w:r w:rsidRPr="00CA2BA5">
        <w:t xml:space="preserve"> </w:t>
      </w:r>
      <w:proofErr w:type="spellStart"/>
      <w:r w:rsidRPr="00CA2BA5">
        <w:t>կուսակցության</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դաշինքները</w:t>
      </w:r>
      <w:proofErr w:type="spellEnd"/>
      <w:r w:rsidRPr="00CA2BA5">
        <w:t xml:space="preserve">` </w:t>
      </w:r>
      <w:proofErr w:type="spellStart"/>
      <w:r w:rsidRPr="00CA2BA5">
        <w:t>դրանցում</w:t>
      </w:r>
      <w:proofErr w:type="spellEnd"/>
      <w:r w:rsidRPr="00CA2BA5">
        <w:t xml:space="preserve"> </w:t>
      </w:r>
      <w:proofErr w:type="spellStart"/>
      <w:r w:rsidRPr="00CA2BA5">
        <w:t>ընդգրկված</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գույքի</w:t>
      </w:r>
      <w:proofErr w:type="spellEnd"/>
      <w:r w:rsidRPr="00CA2BA5">
        <w:t xml:space="preserve"> և </w:t>
      </w:r>
      <w:proofErr w:type="spellStart"/>
      <w:r w:rsidRPr="00CA2BA5">
        <w:t>եկամուտների</w:t>
      </w:r>
      <w:proofErr w:type="spellEnd"/>
      <w:r w:rsidRPr="00CA2BA5">
        <w:t xml:space="preserve"> </w:t>
      </w:r>
      <w:proofErr w:type="spellStart"/>
      <w:r w:rsidRPr="00CA2BA5">
        <w:t>մասին</w:t>
      </w:r>
      <w:proofErr w:type="spellEnd"/>
      <w:r w:rsidRPr="00CA2BA5">
        <w:t xml:space="preserve"> </w:t>
      </w:r>
      <w:proofErr w:type="spellStart"/>
      <w:r w:rsidRPr="00CA2BA5">
        <w:t>հայտարարագիր</w:t>
      </w:r>
      <w:proofErr w:type="spellEnd"/>
      <w:r w:rsidRPr="00CA2BA5">
        <w:t>:</w:t>
      </w:r>
    </w:p>
    <w:p w14:paraId="1647FC53" w14:textId="77777777" w:rsidR="00CA2BA5" w:rsidRPr="00CA2BA5" w:rsidRDefault="00CA2BA5" w:rsidP="00CA2BA5">
      <w:pPr>
        <w:spacing w:line="276" w:lineRule="auto"/>
        <w:jc w:val="both"/>
      </w:pPr>
      <w:r w:rsidRPr="00CA2BA5">
        <w:rPr>
          <w:b/>
          <w:bCs/>
          <w:i/>
          <w:iCs/>
        </w:rPr>
        <w:t xml:space="preserve">(22-րդ </w:t>
      </w:r>
      <w:proofErr w:type="spellStart"/>
      <w:r w:rsidRPr="00CA2BA5">
        <w:rPr>
          <w:b/>
          <w:bCs/>
          <w:i/>
          <w:iCs/>
        </w:rPr>
        <w:t>հոդվածը</w:t>
      </w:r>
      <w:proofErr w:type="spellEnd"/>
      <w:r w:rsidRPr="00CA2BA5">
        <w:rPr>
          <w:b/>
          <w:bCs/>
          <w:i/>
          <w:iCs/>
        </w:rPr>
        <w:t> </w:t>
      </w:r>
      <w:proofErr w:type="spellStart"/>
      <w:r w:rsidRPr="00CA2BA5">
        <w:rPr>
          <w:b/>
          <w:bCs/>
          <w:i/>
          <w:iCs/>
        </w:rPr>
        <w:t>խմբ</w:t>
      </w:r>
      <w:proofErr w:type="spellEnd"/>
      <w:r w:rsidRPr="00CA2BA5">
        <w:rPr>
          <w:b/>
          <w:bCs/>
          <w:i/>
          <w:iCs/>
        </w:rPr>
        <w:t>. 29.12.20 </w:t>
      </w:r>
      <w:hyperlink r:id="rId10" w:history="1">
        <w:r w:rsidRPr="00CA2BA5">
          <w:rPr>
            <w:rStyle w:val="Hyperlink"/>
            <w:b/>
            <w:bCs/>
            <w:i/>
            <w:iCs/>
          </w:rPr>
          <w:t>ՀՕ-1-Ն</w:t>
        </w:r>
      </w:hyperlink>
      <w:r w:rsidRPr="00CA2BA5">
        <w:rPr>
          <w:b/>
          <w:bCs/>
          <w:i/>
          <w:iCs/>
        </w:rPr>
        <w:t>)</w:t>
      </w:r>
    </w:p>
    <w:p w14:paraId="62A7BD6A" w14:textId="77777777" w:rsidR="00CA2BA5" w:rsidRPr="00CA2BA5" w:rsidRDefault="00CA2BA5" w:rsidP="00CA2BA5">
      <w:pPr>
        <w:spacing w:line="276" w:lineRule="auto"/>
        <w:jc w:val="both"/>
      </w:pPr>
      <w:r w:rsidRPr="00CA2BA5">
        <w:rPr>
          <w:b/>
          <w:bCs/>
          <w:i/>
          <w:iCs/>
        </w:rPr>
        <w:t>(29.12.20 </w:t>
      </w:r>
      <w:hyperlink r:id="rId11" w:history="1">
        <w:r w:rsidRPr="00CA2BA5">
          <w:rPr>
            <w:rStyle w:val="Hyperlink"/>
            <w:b/>
            <w:bCs/>
            <w:i/>
            <w:iCs/>
          </w:rPr>
          <w:t>ՀՕ-1-Ն</w:t>
        </w:r>
      </w:hyperlink>
      <w:hyperlink r:id="rId12" w:history="1">
        <w:r w:rsidRPr="00CA2BA5">
          <w:rPr>
            <w:rStyle w:val="Hyperlink"/>
            <w:b/>
            <w:bCs/>
            <w:i/>
            <w:iCs/>
          </w:rPr>
          <w:t> </w:t>
        </w:r>
        <w:proofErr w:type="spellStart"/>
      </w:hyperlink>
      <w:r w:rsidRPr="00CA2BA5">
        <w:rPr>
          <w:b/>
          <w:bCs/>
          <w:i/>
          <w:iCs/>
        </w:rPr>
        <w:t>օրենքն</w:t>
      </w:r>
      <w:proofErr w:type="spellEnd"/>
      <w:r w:rsidRPr="00CA2BA5">
        <w:rPr>
          <w:b/>
          <w:bCs/>
          <w:i/>
          <w:iCs/>
        </w:rPr>
        <w:t xml:space="preserve"> </w:t>
      </w:r>
      <w:proofErr w:type="spellStart"/>
      <w:r w:rsidRPr="00CA2BA5">
        <w:rPr>
          <w:b/>
          <w:bCs/>
          <w:i/>
          <w:iCs/>
        </w:rPr>
        <w:t>ունի</w:t>
      </w:r>
      <w:proofErr w:type="spellEnd"/>
      <w:r w:rsidRPr="00CA2BA5">
        <w:rPr>
          <w:b/>
          <w:bCs/>
          <w:i/>
          <w:iCs/>
        </w:rPr>
        <w:t> </w:t>
      </w:r>
      <w:proofErr w:type="spellStart"/>
      <w:r w:rsidRPr="00CA2BA5">
        <w:rPr>
          <w:b/>
          <w:bCs/>
          <w:i/>
          <w:iCs/>
        </w:rPr>
        <w:t>եզրափակիչ</w:t>
      </w:r>
      <w:proofErr w:type="spellEnd"/>
      <w:r w:rsidRPr="00CA2BA5">
        <w:rPr>
          <w:b/>
          <w:bCs/>
          <w:i/>
          <w:iCs/>
        </w:rPr>
        <w:t xml:space="preserve"> </w:t>
      </w:r>
      <w:proofErr w:type="spellStart"/>
      <w:r w:rsidRPr="00CA2BA5">
        <w:rPr>
          <w:b/>
          <w:bCs/>
          <w:i/>
          <w:iCs/>
        </w:rPr>
        <w:t>մաս</w:t>
      </w:r>
      <w:proofErr w:type="spellEnd"/>
      <w:r w:rsidRPr="00CA2BA5">
        <w:rPr>
          <w:b/>
          <w:bCs/>
          <w:i/>
          <w:iCs/>
        </w:rPr>
        <w:t xml:space="preserve"> և </w:t>
      </w:r>
      <w:proofErr w:type="spellStart"/>
      <w:r w:rsidRPr="00CA2BA5">
        <w:rPr>
          <w:b/>
          <w:bCs/>
          <w:i/>
          <w:iCs/>
        </w:rPr>
        <w:t>անցումային</w:t>
      </w:r>
      <w:proofErr w:type="spellEnd"/>
      <w:r w:rsidRPr="00CA2BA5">
        <w:rPr>
          <w:b/>
          <w:bCs/>
          <w:i/>
          <w:iCs/>
        </w:rPr>
        <w:t xml:space="preserve"> </w:t>
      </w:r>
      <w:proofErr w:type="spellStart"/>
      <w:r w:rsidRPr="00CA2BA5">
        <w:rPr>
          <w:b/>
          <w:bCs/>
          <w:i/>
          <w:iCs/>
        </w:rPr>
        <w:t>դրույթներ</w:t>
      </w:r>
      <w:proofErr w:type="spellEnd"/>
      <w:r w:rsidRPr="00CA2BA5">
        <w:rPr>
          <w:b/>
          <w:bCs/>
          <w:i/>
          <w:iCs/>
        </w:rPr>
        <w:t>)</w:t>
      </w:r>
    </w:p>
    <w:p w14:paraId="581A6D5D" w14:textId="77777777" w:rsidR="00CA2BA5" w:rsidRPr="00CA2BA5" w:rsidRDefault="00CA2BA5" w:rsidP="00CA2BA5">
      <w:pPr>
        <w:spacing w:line="276" w:lineRule="auto"/>
        <w:jc w:val="both"/>
      </w:pPr>
    </w:p>
    <w:p w14:paraId="08E26B2B" w14:textId="77777777" w:rsidR="00CA2BA5" w:rsidRPr="00CA2BA5" w:rsidRDefault="00CA2BA5" w:rsidP="00CA2BA5">
      <w:pPr>
        <w:spacing w:line="276" w:lineRule="auto"/>
        <w:jc w:val="both"/>
        <w:rPr>
          <w:ins w:id="11" w:author="Hrach Sargsyan" w:date="2024-01-24T11:46:00Z"/>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CA2BA5" w:rsidRPr="00CA2BA5" w14:paraId="2181DFEB" w14:textId="77777777" w:rsidTr="00AD749F">
        <w:trPr>
          <w:tblCellSpacing w:w="7" w:type="dxa"/>
        </w:trPr>
        <w:tc>
          <w:tcPr>
            <w:tcW w:w="2025" w:type="dxa"/>
            <w:shd w:val="clear" w:color="auto" w:fill="FFFFFF"/>
            <w:hideMark/>
          </w:tcPr>
          <w:p w14:paraId="7136170D" w14:textId="77777777" w:rsidR="00CA2BA5" w:rsidRPr="00CA2BA5" w:rsidRDefault="00CA2BA5" w:rsidP="00CA2BA5">
            <w:pPr>
              <w:spacing w:line="276" w:lineRule="auto"/>
              <w:jc w:val="both"/>
            </w:pPr>
            <w:proofErr w:type="spellStart"/>
            <w:r w:rsidRPr="00CA2BA5">
              <w:rPr>
                <w:b/>
                <w:bCs/>
              </w:rPr>
              <w:t>Հոդված</w:t>
            </w:r>
            <w:proofErr w:type="spellEnd"/>
            <w:r w:rsidRPr="00CA2BA5">
              <w:rPr>
                <w:b/>
                <w:bCs/>
              </w:rPr>
              <w:t> 24.</w:t>
            </w:r>
          </w:p>
        </w:tc>
        <w:tc>
          <w:tcPr>
            <w:tcW w:w="0" w:type="auto"/>
            <w:shd w:val="clear" w:color="auto" w:fill="FFFFFF"/>
            <w:hideMark/>
          </w:tcPr>
          <w:p w14:paraId="431F4409" w14:textId="77777777" w:rsidR="00CA2BA5" w:rsidRPr="00CA2BA5" w:rsidRDefault="00CA2BA5" w:rsidP="00CA2BA5">
            <w:pPr>
              <w:spacing w:line="276" w:lineRule="auto"/>
              <w:jc w:val="both"/>
            </w:pPr>
            <w:proofErr w:type="spellStart"/>
            <w:r w:rsidRPr="00CA2BA5">
              <w:rPr>
                <w:b/>
                <w:bCs/>
              </w:rPr>
              <w:t>Կուսակցություններին</w:t>
            </w:r>
            <w:proofErr w:type="spellEnd"/>
            <w:r w:rsidRPr="00CA2BA5">
              <w:rPr>
                <w:b/>
                <w:bCs/>
              </w:rPr>
              <w:t> </w:t>
            </w:r>
            <w:proofErr w:type="spellStart"/>
            <w:r w:rsidRPr="00CA2BA5">
              <w:rPr>
                <w:b/>
                <w:bCs/>
              </w:rPr>
              <w:t>կատարվող</w:t>
            </w:r>
            <w:proofErr w:type="spellEnd"/>
            <w:r w:rsidRPr="00CA2BA5">
              <w:rPr>
                <w:b/>
                <w:bCs/>
              </w:rPr>
              <w:t> </w:t>
            </w:r>
            <w:proofErr w:type="spellStart"/>
            <w:r w:rsidRPr="00CA2BA5">
              <w:rPr>
                <w:b/>
                <w:bCs/>
              </w:rPr>
              <w:t>նվիրատվությունները</w:t>
            </w:r>
            <w:proofErr w:type="spellEnd"/>
          </w:p>
        </w:tc>
      </w:tr>
    </w:tbl>
    <w:p w14:paraId="0E77FB43" w14:textId="77777777" w:rsidR="00CA2BA5" w:rsidRPr="00CA2BA5" w:rsidRDefault="00CA2BA5" w:rsidP="00CA2BA5">
      <w:pPr>
        <w:spacing w:line="276" w:lineRule="auto"/>
        <w:jc w:val="both"/>
      </w:pPr>
      <w:r w:rsidRPr="00CA2BA5">
        <w:t> </w:t>
      </w:r>
    </w:p>
    <w:p w14:paraId="2BEEF85B" w14:textId="77777777" w:rsidR="00CA2BA5" w:rsidRPr="00CA2BA5" w:rsidRDefault="00CA2BA5" w:rsidP="00CA2BA5">
      <w:pPr>
        <w:spacing w:line="276" w:lineRule="auto"/>
        <w:jc w:val="both"/>
      </w:pPr>
      <w:r w:rsidRPr="00CA2BA5">
        <w:t xml:space="preserve">1. </w:t>
      </w:r>
      <w:proofErr w:type="spellStart"/>
      <w:r w:rsidRPr="00CA2BA5">
        <w:t>Կուսակցություններն</w:t>
      </w:r>
      <w:proofErr w:type="spellEnd"/>
      <w:r w:rsidRPr="00CA2BA5">
        <w:t xml:space="preserve"> </w:t>
      </w:r>
      <w:proofErr w:type="spellStart"/>
      <w:r w:rsidRPr="00CA2BA5">
        <w:t>իրավունք</w:t>
      </w:r>
      <w:proofErr w:type="spellEnd"/>
      <w:r w:rsidRPr="00CA2BA5">
        <w:t xml:space="preserve"> </w:t>
      </w:r>
      <w:proofErr w:type="spellStart"/>
      <w:r w:rsidRPr="00CA2BA5">
        <w:t>ունեն</w:t>
      </w:r>
      <w:proofErr w:type="spellEnd"/>
      <w:r w:rsidRPr="00CA2BA5">
        <w:t xml:space="preserve"> </w:t>
      </w:r>
      <w:proofErr w:type="spellStart"/>
      <w:r w:rsidRPr="00CA2BA5">
        <w:t>գույքի</w:t>
      </w:r>
      <w:proofErr w:type="spellEnd"/>
      <w:r w:rsidRPr="00CA2BA5">
        <w:t xml:space="preserve">, </w:t>
      </w:r>
      <w:proofErr w:type="spellStart"/>
      <w:r w:rsidRPr="00CA2BA5">
        <w:t>այդ</w:t>
      </w:r>
      <w:proofErr w:type="spellEnd"/>
      <w:r w:rsidRPr="00CA2BA5">
        <w:t xml:space="preserve"> </w:t>
      </w:r>
      <w:proofErr w:type="spellStart"/>
      <w:r w:rsidRPr="00CA2BA5">
        <w:t>թվում</w:t>
      </w:r>
      <w:proofErr w:type="spellEnd"/>
      <w:r w:rsidRPr="00CA2BA5">
        <w:t xml:space="preserve">՝ </w:t>
      </w:r>
      <w:proofErr w:type="spellStart"/>
      <w:r w:rsidRPr="00CA2BA5">
        <w:t>դրամական</w:t>
      </w:r>
      <w:proofErr w:type="spellEnd"/>
      <w:r w:rsidRPr="00CA2BA5">
        <w:t xml:space="preserve"> </w:t>
      </w:r>
      <w:proofErr w:type="spellStart"/>
      <w:r w:rsidRPr="00CA2BA5">
        <w:t>միջոցների</w:t>
      </w:r>
      <w:proofErr w:type="spellEnd"/>
      <w:r w:rsidRPr="00CA2BA5">
        <w:t xml:space="preserve">, </w:t>
      </w:r>
      <w:proofErr w:type="spellStart"/>
      <w:r w:rsidRPr="00CA2BA5">
        <w:t>ներառյալ</w:t>
      </w:r>
      <w:proofErr w:type="spellEnd"/>
      <w:r w:rsidRPr="00CA2BA5">
        <w:t xml:space="preserve">՝ </w:t>
      </w:r>
      <w:proofErr w:type="spellStart"/>
      <w:r w:rsidRPr="00CA2BA5">
        <w:t>փոխառությունների</w:t>
      </w:r>
      <w:proofErr w:type="spellEnd"/>
      <w:r w:rsidRPr="00CA2BA5">
        <w:t xml:space="preserve">, </w:t>
      </w:r>
      <w:proofErr w:type="spellStart"/>
      <w:r w:rsidRPr="00CA2BA5">
        <w:t>երրորդ</w:t>
      </w:r>
      <w:proofErr w:type="spellEnd"/>
      <w:r w:rsidRPr="00CA2BA5">
        <w:t xml:space="preserve"> </w:t>
      </w:r>
      <w:proofErr w:type="spellStart"/>
      <w:r w:rsidRPr="00CA2BA5">
        <w:t>անձի</w:t>
      </w:r>
      <w:proofErr w:type="spellEnd"/>
      <w:r w:rsidRPr="00CA2BA5">
        <w:t xml:space="preserve"> </w:t>
      </w:r>
      <w:proofErr w:type="spellStart"/>
      <w:r w:rsidRPr="00CA2BA5">
        <w:t>կողմից</w:t>
      </w:r>
      <w:proofErr w:type="spellEnd"/>
      <w:r w:rsidRPr="00CA2BA5">
        <w:t xml:space="preserve"> </w:t>
      </w:r>
      <w:proofErr w:type="spellStart"/>
      <w:r w:rsidRPr="00CA2BA5">
        <w:t>կուսակցության</w:t>
      </w:r>
      <w:proofErr w:type="spellEnd"/>
      <w:r w:rsidRPr="00CA2BA5">
        <w:t xml:space="preserve"> </w:t>
      </w:r>
      <w:proofErr w:type="spellStart"/>
      <w:r w:rsidRPr="00CA2BA5">
        <w:t>պարտքը</w:t>
      </w:r>
      <w:proofErr w:type="spellEnd"/>
      <w:r w:rsidRPr="00CA2BA5">
        <w:t xml:space="preserve"> </w:t>
      </w:r>
      <w:proofErr w:type="spellStart"/>
      <w:r w:rsidRPr="00CA2BA5">
        <w:t>մարելու</w:t>
      </w:r>
      <w:proofErr w:type="spellEnd"/>
      <w:r w:rsidRPr="00CA2BA5">
        <w:t xml:space="preserve">, </w:t>
      </w:r>
      <w:proofErr w:type="spellStart"/>
      <w:r w:rsidRPr="00CA2BA5">
        <w:t>պարտատիրոջ</w:t>
      </w:r>
      <w:proofErr w:type="spellEnd"/>
      <w:r w:rsidRPr="00CA2BA5">
        <w:t xml:space="preserve"> </w:t>
      </w:r>
      <w:proofErr w:type="spellStart"/>
      <w:r w:rsidRPr="00CA2BA5">
        <w:t>կողմից</w:t>
      </w:r>
      <w:proofErr w:type="spellEnd"/>
      <w:r w:rsidRPr="00CA2BA5">
        <w:t xml:space="preserve"> </w:t>
      </w:r>
      <w:proofErr w:type="spellStart"/>
      <w:r w:rsidRPr="00CA2BA5">
        <w:t>կուսակցության</w:t>
      </w:r>
      <w:proofErr w:type="spellEnd"/>
      <w:r w:rsidRPr="00CA2BA5">
        <w:t xml:space="preserve"> </w:t>
      </w:r>
      <w:proofErr w:type="spellStart"/>
      <w:r w:rsidRPr="00CA2BA5">
        <w:t>պարտքը</w:t>
      </w:r>
      <w:proofErr w:type="spellEnd"/>
      <w:r w:rsidRPr="00CA2BA5">
        <w:t xml:space="preserve"> </w:t>
      </w:r>
      <w:proofErr w:type="spellStart"/>
      <w:r w:rsidRPr="00CA2BA5">
        <w:t>ներելու</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կուսակցության</w:t>
      </w:r>
      <w:proofErr w:type="spellEnd"/>
      <w:r w:rsidRPr="00CA2BA5">
        <w:t xml:space="preserve"> </w:t>
      </w:r>
      <w:proofErr w:type="spellStart"/>
      <w:r w:rsidRPr="00CA2BA5">
        <w:t>օգտին</w:t>
      </w:r>
      <w:proofErr w:type="spellEnd"/>
      <w:r w:rsidRPr="00CA2BA5">
        <w:t xml:space="preserve"> </w:t>
      </w:r>
      <w:proofErr w:type="spellStart"/>
      <w:r w:rsidRPr="00CA2BA5">
        <w:t>կատարվող</w:t>
      </w:r>
      <w:proofErr w:type="spellEnd"/>
      <w:r w:rsidRPr="00CA2BA5">
        <w:t xml:space="preserve"> </w:t>
      </w:r>
      <w:proofErr w:type="spellStart"/>
      <w:r w:rsidRPr="00CA2BA5">
        <w:t>այլ</w:t>
      </w:r>
      <w:proofErr w:type="spellEnd"/>
      <w:r w:rsidRPr="00CA2BA5">
        <w:t xml:space="preserve"> </w:t>
      </w:r>
      <w:proofErr w:type="spellStart"/>
      <w:r w:rsidRPr="00CA2BA5">
        <w:t>գործունեության</w:t>
      </w:r>
      <w:proofErr w:type="spellEnd"/>
      <w:r w:rsidRPr="00CA2BA5">
        <w:t xml:space="preserve"> </w:t>
      </w:r>
      <w:proofErr w:type="spellStart"/>
      <w:r w:rsidRPr="00CA2BA5">
        <w:t>տեսքով</w:t>
      </w:r>
      <w:proofErr w:type="spellEnd"/>
      <w:r w:rsidRPr="00CA2BA5">
        <w:t xml:space="preserve"> </w:t>
      </w:r>
      <w:proofErr w:type="spellStart"/>
      <w:r w:rsidRPr="00CA2BA5">
        <w:t>նվիրատվություններ</w:t>
      </w:r>
      <w:proofErr w:type="spellEnd"/>
      <w:r w:rsidRPr="00CA2BA5">
        <w:t xml:space="preserve"> </w:t>
      </w:r>
      <w:proofErr w:type="spellStart"/>
      <w:r w:rsidRPr="00CA2BA5">
        <w:t>ստանալու</w:t>
      </w:r>
      <w:proofErr w:type="spellEnd"/>
      <w:r w:rsidRPr="00CA2BA5">
        <w:t xml:space="preserve"> </w:t>
      </w:r>
      <w:proofErr w:type="spellStart"/>
      <w:r w:rsidRPr="00CA2BA5">
        <w:t>ֆիզիկական</w:t>
      </w:r>
      <w:proofErr w:type="spellEnd"/>
      <w:r w:rsidRPr="00CA2BA5">
        <w:t xml:space="preserve"> </w:t>
      </w:r>
      <w:proofErr w:type="spellStart"/>
      <w:r w:rsidRPr="00CA2BA5">
        <w:t>անձանցից</w:t>
      </w:r>
      <w:proofErr w:type="spellEnd"/>
      <w:r w:rsidRPr="00CA2BA5">
        <w:t xml:space="preserve">, </w:t>
      </w:r>
      <w:proofErr w:type="spellStart"/>
      <w:r w:rsidRPr="00CA2BA5">
        <w:t>բացառությամբ</w:t>
      </w:r>
      <w:proofErr w:type="spellEnd"/>
      <w:r w:rsidRPr="00CA2BA5">
        <w:t xml:space="preserve"> </w:t>
      </w:r>
      <w:proofErr w:type="spellStart"/>
      <w:r w:rsidRPr="00CA2BA5">
        <w:t>սույն</w:t>
      </w:r>
      <w:proofErr w:type="spellEnd"/>
      <w:r w:rsidRPr="00CA2BA5">
        <w:t xml:space="preserve"> </w:t>
      </w:r>
      <w:proofErr w:type="spellStart"/>
      <w:r w:rsidRPr="00CA2BA5">
        <w:t>հոդվածի</w:t>
      </w:r>
      <w:proofErr w:type="spellEnd"/>
      <w:r w:rsidRPr="00CA2BA5">
        <w:t xml:space="preserve"> 4-րդ </w:t>
      </w:r>
      <w:proofErr w:type="spellStart"/>
      <w:r w:rsidRPr="00CA2BA5">
        <w:t>մասով</w:t>
      </w:r>
      <w:proofErr w:type="spellEnd"/>
      <w:r w:rsidRPr="00CA2BA5">
        <w:t xml:space="preserve"> </w:t>
      </w:r>
      <w:proofErr w:type="spellStart"/>
      <w:r w:rsidRPr="00CA2BA5">
        <w:t>նախատեսված</w:t>
      </w:r>
      <w:proofErr w:type="spellEnd"/>
      <w:r w:rsidRPr="00CA2BA5">
        <w:t xml:space="preserve"> </w:t>
      </w:r>
      <w:proofErr w:type="spellStart"/>
      <w:r w:rsidRPr="00CA2BA5">
        <w:t>դեպքերի</w:t>
      </w:r>
      <w:proofErr w:type="spellEnd"/>
      <w:r w:rsidRPr="00CA2BA5">
        <w:t>։</w:t>
      </w:r>
    </w:p>
    <w:p w14:paraId="09BA8BAF" w14:textId="77777777" w:rsidR="00CA2BA5" w:rsidRPr="00CA2BA5" w:rsidRDefault="00CA2BA5" w:rsidP="00CA2BA5">
      <w:pPr>
        <w:spacing w:line="276" w:lineRule="auto"/>
        <w:jc w:val="both"/>
      </w:pPr>
      <w:r w:rsidRPr="00CA2BA5">
        <w:lastRenderedPageBreak/>
        <w:t xml:space="preserve">1.1. </w:t>
      </w:r>
      <w:proofErr w:type="spellStart"/>
      <w:r w:rsidRPr="00CA2BA5">
        <w:t>Նվիրատվություն</w:t>
      </w:r>
      <w:proofErr w:type="spellEnd"/>
      <w:r w:rsidRPr="00CA2BA5">
        <w:t xml:space="preserve"> </w:t>
      </w:r>
      <w:proofErr w:type="spellStart"/>
      <w:r w:rsidRPr="00CA2BA5">
        <w:t>են</w:t>
      </w:r>
      <w:proofErr w:type="spellEnd"/>
      <w:r w:rsidRPr="00CA2BA5">
        <w:t xml:space="preserve"> </w:t>
      </w:r>
      <w:proofErr w:type="spellStart"/>
      <w:r w:rsidRPr="00CA2BA5">
        <w:t>համարվում</w:t>
      </w:r>
      <w:proofErr w:type="spellEnd"/>
      <w:r w:rsidRPr="00CA2BA5">
        <w:t xml:space="preserve"> </w:t>
      </w:r>
      <w:proofErr w:type="spellStart"/>
      <w:r w:rsidRPr="00CA2BA5">
        <w:t>նաև</w:t>
      </w:r>
      <w:proofErr w:type="spellEnd"/>
      <w:r w:rsidRPr="00CA2BA5">
        <w:t xml:space="preserve"> </w:t>
      </w:r>
      <w:proofErr w:type="spellStart"/>
      <w:r w:rsidRPr="00CA2BA5">
        <w:t>կուսակցության</w:t>
      </w:r>
      <w:proofErr w:type="spellEnd"/>
      <w:r w:rsidRPr="00CA2BA5">
        <w:t xml:space="preserve"> </w:t>
      </w:r>
      <w:proofErr w:type="spellStart"/>
      <w:r w:rsidRPr="00CA2BA5">
        <w:t>օգտին</w:t>
      </w:r>
      <w:proofErr w:type="spellEnd"/>
      <w:r w:rsidRPr="00CA2BA5">
        <w:t xml:space="preserve"> </w:t>
      </w:r>
      <w:proofErr w:type="spellStart"/>
      <w:r w:rsidRPr="00CA2BA5">
        <w:t>անհատույց</w:t>
      </w:r>
      <w:proofErr w:type="spellEnd"/>
      <w:r w:rsidRPr="00CA2BA5">
        <w:t xml:space="preserve"> </w:t>
      </w:r>
      <w:proofErr w:type="spellStart"/>
      <w:r w:rsidRPr="00CA2BA5">
        <w:t>աշխատանքների</w:t>
      </w:r>
      <w:proofErr w:type="spellEnd"/>
      <w:r w:rsidRPr="00CA2BA5">
        <w:t xml:space="preserve"> </w:t>
      </w:r>
      <w:proofErr w:type="spellStart"/>
      <w:r w:rsidRPr="00CA2BA5">
        <w:t>կատարումը</w:t>
      </w:r>
      <w:proofErr w:type="spellEnd"/>
      <w:r w:rsidRPr="00CA2BA5">
        <w:t xml:space="preserve">, </w:t>
      </w:r>
      <w:proofErr w:type="spellStart"/>
      <w:r w:rsidRPr="00CA2BA5">
        <w:t>ծառայությունների</w:t>
      </w:r>
      <w:proofErr w:type="spellEnd"/>
      <w:r w:rsidRPr="00CA2BA5">
        <w:t xml:space="preserve"> </w:t>
      </w:r>
      <w:proofErr w:type="spellStart"/>
      <w:r w:rsidRPr="00CA2BA5">
        <w:t>մատուցումը</w:t>
      </w:r>
      <w:proofErr w:type="spellEnd"/>
      <w:r w:rsidRPr="00CA2BA5">
        <w:t xml:space="preserve">, </w:t>
      </w:r>
      <w:proofErr w:type="spellStart"/>
      <w:r w:rsidRPr="00CA2BA5">
        <w:t>կուսակցությանը</w:t>
      </w:r>
      <w:proofErr w:type="spellEnd"/>
      <w:r w:rsidRPr="00CA2BA5">
        <w:t xml:space="preserve"> </w:t>
      </w:r>
      <w:proofErr w:type="spellStart"/>
      <w:r w:rsidRPr="00CA2BA5">
        <w:t>սեփականության</w:t>
      </w:r>
      <w:proofErr w:type="spellEnd"/>
      <w:r w:rsidRPr="00CA2BA5">
        <w:t xml:space="preserve"> </w:t>
      </w:r>
      <w:proofErr w:type="spellStart"/>
      <w:r w:rsidRPr="00CA2BA5">
        <w:t>իրավունքով</w:t>
      </w:r>
      <w:proofErr w:type="spellEnd"/>
      <w:r w:rsidRPr="00CA2BA5">
        <w:t xml:space="preserve"> </w:t>
      </w:r>
      <w:proofErr w:type="spellStart"/>
      <w:r w:rsidRPr="00CA2BA5">
        <w:t>գույքի</w:t>
      </w:r>
      <w:proofErr w:type="spellEnd"/>
      <w:r w:rsidRPr="00CA2BA5">
        <w:t xml:space="preserve"> </w:t>
      </w:r>
      <w:proofErr w:type="spellStart"/>
      <w:r w:rsidRPr="00CA2BA5">
        <w:t>փոխանցումը</w:t>
      </w:r>
      <w:proofErr w:type="spellEnd"/>
      <w:r w:rsidRPr="00CA2BA5">
        <w:t xml:space="preserve">, </w:t>
      </w:r>
      <w:proofErr w:type="spellStart"/>
      <w:r w:rsidRPr="00CA2BA5">
        <w:t>օգտագործման</w:t>
      </w:r>
      <w:proofErr w:type="spellEnd"/>
      <w:r w:rsidRPr="00CA2BA5">
        <w:t xml:space="preserve"> </w:t>
      </w:r>
      <w:proofErr w:type="spellStart"/>
      <w:r w:rsidRPr="00CA2BA5">
        <w:t>հանձնումը</w:t>
      </w:r>
      <w:proofErr w:type="spellEnd"/>
      <w:r w:rsidRPr="00CA2BA5">
        <w:t xml:space="preserve"> </w:t>
      </w:r>
      <w:proofErr w:type="spellStart"/>
      <w:r w:rsidRPr="00CA2BA5">
        <w:t>կամ</w:t>
      </w:r>
      <w:proofErr w:type="spellEnd"/>
      <w:r w:rsidRPr="00CA2BA5">
        <w:t xml:space="preserve"> </w:t>
      </w:r>
      <w:proofErr w:type="spellStart"/>
      <w:r w:rsidRPr="00CA2BA5">
        <w:t>նույն</w:t>
      </w:r>
      <w:proofErr w:type="spellEnd"/>
      <w:r w:rsidRPr="00CA2BA5">
        <w:t xml:space="preserve"> </w:t>
      </w:r>
      <w:proofErr w:type="spellStart"/>
      <w:r w:rsidRPr="00CA2BA5">
        <w:t>կամ</w:t>
      </w:r>
      <w:proofErr w:type="spellEnd"/>
      <w:r w:rsidRPr="00CA2BA5">
        <w:t xml:space="preserve"> </w:t>
      </w:r>
      <w:proofErr w:type="spellStart"/>
      <w:r w:rsidRPr="00CA2BA5">
        <w:t>համանման</w:t>
      </w:r>
      <w:proofErr w:type="spellEnd"/>
      <w:r w:rsidRPr="00CA2BA5">
        <w:t xml:space="preserve"> </w:t>
      </w:r>
      <w:proofErr w:type="spellStart"/>
      <w:r w:rsidRPr="00CA2BA5">
        <w:t>ապրանքների</w:t>
      </w:r>
      <w:proofErr w:type="spellEnd"/>
      <w:r w:rsidRPr="00CA2BA5">
        <w:t xml:space="preserve">, </w:t>
      </w:r>
      <w:proofErr w:type="spellStart"/>
      <w:r w:rsidRPr="00CA2BA5">
        <w:t>աշխատանքների</w:t>
      </w:r>
      <w:proofErr w:type="spellEnd"/>
      <w:r w:rsidRPr="00CA2BA5">
        <w:t xml:space="preserve"> </w:t>
      </w:r>
      <w:proofErr w:type="spellStart"/>
      <w:r w:rsidRPr="00CA2BA5">
        <w:t>կամ</w:t>
      </w:r>
      <w:proofErr w:type="spellEnd"/>
      <w:r w:rsidRPr="00CA2BA5">
        <w:t xml:space="preserve"> </w:t>
      </w:r>
      <w:proofErr w:type="spellStart"/>
      <w:r w:rsidRPr="00CA2BA5">
        <w:t>ծառայությունների</w:t>
      </w:r>
      <w:proofErr w:type="spellEnd"/>
      <w:r w:rsidRPr="00CA2BA5">
        <w:t xml:space="preserve"> </w:t>
      </w:r>
      <w:proofErr w:type="spellStart"/>
      <w:r w:rsidRPr="00CA2BA5">
        <w:t>համար</w:t>
      </w:r>
      <w:proofErr w:type="spellEnd"/>
      <w:r w:rsidRPr="00CA2BA5">
        <w:t xml:space="preserve"> </w:t>
      </w:r>
      <w:proofErr w:type="spellStart"/>
      <w:r w:rsidRPr="00CA2BA5">
        <w:t>գործող</w:t>
      </w:r>
      <w:proofErr w:type="spellEnd"/>
      <w:r w:rsidRPr="00CA2BA5">
        <w:t xml:space="preserve"> </w:t>
      </w:r>
      <w:proofErr w:type="spellStart"/>
      <w:r w:rsidRPr="00CA2BA5">
        <w:t>շուկայական</w:t>
      </w:r>
      <w:proofErr w:type="spellEnd"/>
      <w:r w:rsidRPr="00CA2BA5">
        <w:t xml:space="preserve"> </w:t>
      </w:r>
      <w:proofErr w:type="spellStart"/>
      <w:r w:rsidRPr="00CA2BA5">
        <w:t>արժեքից</w:t>
      </w:r>
      <w:proofErr w:type="spellEnd"/>
      <w:r w:rsidRPr="00CA2BA5">
        <w:t xml:space="preserve"> </w:t>
      </w:r>
      <w:proofErr w:type="spellStart"/>
      <w:r w:rsidRPr="00CA2BA5">
        <w:t>էականորեն</w:t>
      </w:r>
      <w:proofErr w:type="spellEnd"/>
      <w:r w:rsidRPr="00CA2BA5">
        <w:t xml:space="preserve"> </w:t>
      </w:r>
      <w:proofErr w:type="spellStart"/>
      <w:r w:rsidRPr="00CA2BA5">
        <w:t>ցածր</w:t>
      </w:r>
      <w:proofErr w:type="spellEnd"/>
      <w:r w:rsidRPr="00CA2BA5">
        <w:t xml:space="preserve"> </w:t>
      </w:r>
      <w:proofErr w:type="spellStart"/>
      <w:r w:rsidRPr="00CA2BA5">
        <w:t>գնով</w:t>
      </w:r>
      <w:proofErr w:type="spellEnd"/>
      <w:r w:rsidRPr="00CA2BA5">
        <w:t xml:space="preserve"> </w:t>
      </w:r>
      <w:proofErr w:type="spellStart"/>
      <w:r w:rsidRPr="00CA2BA5">
        <w:t>կուսակցության</w:t>
      </w:r>
      <w:proofErr w:type="spellEnd"/>
      <w:r w:rsidRPr="00CA2BA5">
        <w:t xml:space="preserve"> </w:t>
      </w:r>
      <w:proofErr w:type="spellStart"/>
      <w:r w:rsidRPr="00CA2BA5">
        <w:t>օգտին</w:t>
      </w:r>
      <w:proofErr w:type="spellEnd"/>
      <w:r w:rsidRPr="00CA2BA5">
        <w:t xml:space="preserve"> </w:t>
      </w:r>
      <w:proofErr w:type="spellStart"/>
      <w:r w:rsidRPr="00CA2BA5">
        <w:t>աշխատանքների</w:t>
      </w:r>
      <w:proofErr w:type="spellEnd"/>
      <w:r w:rsidRPr="00CA2BA5">
        <w:t xml:space="preserve"> </w:t>
      </w:r>
      <w:proofErr w:type="spellStart"/>
      <w:r w:rsidRPr="00CA2BA5">
        <w:t>կատարման</w:t>
      </w:r>
      <w:proofErr w:type="spellEnd"/>
      <w:r w:rsidRPr="00CA2BA5">
        <w:t xml:space="preserve"> </w:t>
      </w:r>
      <w:proofErr w:type="spellStart"/>
      <w:r w:rsidRPr="00CA2BA5">
        <w:t>կամ</w:t>
      </w:r>
      <w:proofErr w:type="spellEnd"/>
      <w:r w:rsidRPr="00CA2BA5">
        <w:t xml:space="preserve"> </w:t>
      </w:r>
      <w:proofErr w:type="spellStart"/>
      <w:r w:rsidRPr="00CA2BA5">
        <w:t>ծառայությունների</w:t>
      </w:r>
      <w:proofErr w:type="spellEnd"/>
      <w:r w:rsidRPr="00CA2BA5">
        <w:t xml:space="preserve"> </w:t>
      </w:r>
      <w:proofErr w:type="spellStart"/>
      <w:r w:rsidRPr="00CA2BA5">
        <w:t>մատուցման</w:t>
      </w:r>
      <w:proofErr w:type="spellEnd"/>
      <w:r w:rsidRPr="00CA2BA5">
        <w:t xml:space="preserve"> </w:t>
      </w:r>
      <w:proofErr w:type="spellStart"/>
      <w:r w:rsidRPr="00CA2BA5">
        <w:t>կամ</w:t>
      </w:r>
      <w:proofErr w:type="spellEnd"/>
      <w:r w:rsidRPr="00CA2BA5">
        <w:t xml:space="preserve"> </w:t>
      </w:r>
      <w:proofErr w:type="spellStart"/>
      <w:r w:rsidRPr="00CA2BA5">
        <w:t>կուսակցությանը</w:t>
      </w:r>
      <w:proofErr w:type="spellEnd"/>
      <w:r w:rsidRPr="00CA2BA5">
        <w:t xml:space="preserve"> </w:t>
      </w:r>
      <w:proofErr w:type="spellStart"/>
      <w:r w:rsidRPr="00CA2BA5">
        <w:t>սեփականության</w:t>
      </w:r>
      <w:proofErr w:type="spellEnd"/>
      <w:r w:rsidRPr="00CA2BA5">
        <w:t xml:space="preserve"> </w:t>
      </w:r>
      <w:proofErr w:type="spellStart"/>
      <w:r w:rsidRPr="00CA2BA5">
        <w:t>իրավունքով</w:t>
      </w:r>
      <w:proofErr w:type="spellEnd"/>
      <w:r w:rsidRPr="00CA2BA5">
        <w:t xml:space="preserve"> </w:t>
      </w:r>
      <w:proofErr w:type="spellStart"/>
      <w:r w:rsidRPr="00CA2BA5">
        <w:t>գույքի</w:t>
      </w:r>
      <w:proofErr w:type="spellEnd"/>
      <w:r w:rsidRPr="00CA2BA5">
        <w:t xml:space="preserve"> </w:t>
      </w:r>
      <w:proofErr w:type="spellStart"/>
      <w:r w:rsidRPr="00CA2BA5">
        <w:t>փոխանցման</w:t>
      </w:r>
      <w:proofErr w:type="spellEnd"/>
      <w:r w:rsidRPr="00CA2BA5">
        <w:t xml:space="preserve"> </w:t>
      </w:r>
      <w:proofErr w:type="spellStart"/>
      <w:r w:rsidRPr="00CA2BA5">
        <w:t>կամ</w:t>
      </w:r>
      <w:proofErr w:type="spellEnd"/>
      <w:r w:rsidRPr="00CA2BA5">
        <w:t xml:space="preserve"> </w:t>
      </w:r>
      <w:proofErr w:type="spellStart"/>
      <w:r w:rsidRPr="00CA2BA5">
        <w:t>վարձակալության</w:t>
      </w:r>
      <w:proofErr w:type="spellEnd"/>
      <w:r w:rsidRPr="00CA2BA5">
        <w:t xml:space="preserve"> </w:t>
      </w:r>
      <w:proofErr w:type="spellStart"/>
      <w:r w:rsidRPr="00CA2BA5">
        <w:t>հանձնելու</w:t>
      </w:r>
      <w:proofErr w:type="spellEnd"/>
      <w:r w:rsidRPr="00CA2BA5">
        <w:t xml:space="preserve"> </w:t>
      </w:r>
      <w:proofErr w:type="spellStart"/>
      <w:r w:rsidRPr="00CA2BA5">
        <w:t>հետևանքով</w:t>
      </w:r>
      <w:proofErr w:type="spellEnd"/>
      <w:r w:rsidRPr="00CA2BA5">
        <w:t xml:space="preserve"> </w:t>
      </w:r>
      <w:proofErr w:type="spellStart"/>
      <w:r w:rsidRPr="00CA2BA5">
        <w:t>կուսակցության</w:t>
      </w:r>
      <w:proofErr w:type="spellEnd"/>
      <w:r w:rsidRPr="00CA2BA5">
        <w:t xml:space="preserve"> </w:t>
      </w:r>
      <w:proofErr w:type="spellStart"/>
      <w:r w:rsidRPr="00CA2BA5">
        <w:t>մոտ</w:t>
      </w:r>
      <w:proofErr w:type="spellEnd"/>
      <w:r w:rsidRPr="00CA2BA5">
        <w:t xml:space="preserve"> </w:t>
      </w:r>
      <w:proofErr w:type="spellStart"/>
      <w:r w:rsidRPr="00CA2BA5">
        <w:t>ձևավորված</w:t>
      </w:r>
      <w:proofErr w:type="spellEnd"/>
      <w:r w:rsidRPr="00CA2BA5">
        <w:t xml:space="preserve"> </w:t>
      </w:r>
      <w:proofErr w:type="spellStart"/>
      <w:r w:rsidRPr="00CA2BA5">
        <w:t>խնայողությունը</w:t>
      </w:r>
      <w:proofErr w:type="spellEnd"/>
      <w:r w:rsidRPr="00CA2BA5">
        <w:t xml:space="preserve"> (</w:t>
      </w:r>
      <w:proofErr w:type="spellStart"/>
      <w:r w:rsidRPr="00CA2BA5">
        <w:t>բնեղենով</w:t>
      </w:r>
      <w:proofErr w:type="spellEnd"/>
      <w:r w:rsidRPr="00CA2BA5">
        <w:t xml:space="preserve"> </w:t>
      </w:r>
      <w:proofErr w:type="spellStart"/>
      <w:r w:rsidRPr="00CA2BA5">
        <w:t>նվիրատվությունը</w:t>
      </w:r>
      <w:proofErr w:type="spellEnd"/>
      <w:r w:rsidRPr="00CA2BA5">
        <w:t xml:space="preserve">)։ </w:t>
      </w:r>
      <w:proofErr w:type="spellStart"/>
      <w:r w:rsidRPr="00CA2BA5">
        <w:t>Գործող</w:t>
      </w:r>
      <w:proofErr w:type="spellEnd"/>
      <w:r w:rsidRPr="00CA2BA5">
        <w:t xml:space="preserve"> </w:t>
      </w:r>
      <w:proofErr w:type="spellStart"/>
      <w:r w:rsidRPr="00CA2BA5">
        <w:t>շուկայական</w:t>
      </w:r>
      <w:proofErr w:type="spellEnd"/>
      <w:r w:rsidRPr="00CA2BA5">
        <w:t xml:space="preserve"> </w:t>
      </w:r>
      <w:proofErr w:type="spellStart"/>
      <w:r w:rsidRPr="00CA2BA5">
        <w:t>արժեքից</w:t>
      </w:r>
      <w:proofErr w:type="spellEnd"/>
      <w:r w:rsidRPr="00CA2BA5">
        <w:t xml:space="preserve"> </w:t>
      </w:r>
      <w:proofErr w:type="spellStart"/>
      <w:r w:rsidRPr="00CA2BA5">
        <w:t>տարբերվող</w:t>
      </w:r>
      <w:proofErr w:type="spellEnd"/>
      <w:r w:rsidRPr="00CA2BA5">
        <w:t xml:space="preserve"> </w:t>
      </w:r>
      <w:proofErr w:type="spellStart"/>
      <w:r w:rsidRPr="00CA2BA5">
        <w:t>գինը</w:t>
      </w:r>
      <w:proofErr w:type="spellEnd"/>
      <w:r w:rsidRPr="00CA2BA5">
        <w:t xml:space="preserve"> </w:t>
      </w:r>
      <w:proofErr w:type="spellStart"/>
      <w:r w:rsidRPr="00CA2BA5">
        <w:t>համարվում</w:t>
      </w:r>
      <w:proofErr w:type="spellEnd"/>
      <w:r w:rsidRPr="00CA2BA5">
        <w:t xml:space="preserve"> է </w:t>
      </w:r>
      <w:proofErr w:type="spellStart"/>
      <w:r w:rsidRPr="00CA2BA5">
        <w:t>էականորեն</w:t>
      </w:r>
      <w:proofErr w:type="spellEnd"/>
      <w:r w:rsidRPr="00CA2BA5">
        <w:t xml:space="preserve"> </w:t>
      </w:r>
      <w:proofErr w:type="spellStart"/>
      <w:r w:rsidRPr="00CA2BA5">
        <w:t>ցածր</w:t>
      </w:r>
      <w:proofErr w:type="spellEnd"/>
      <w:r w:rsidRPr="00CA2BA5">
        <w:t xml:space="preserve">, </w:t>
      </w:r>
      <w:proofErr w:type="spellStart"/>
      <w:r w:rsidRPr="00CA2BA5">
        <w:t>եթե</w:t>
      </w:r>
      <w:proofErr w:type="spellEnd"/>
      <w:r w:rsidRPr="00CA2BA5">
        <w:t xml:space="preserve"> </w:t>
      </w:r>
      <w:proofErr w:type="spellStart"/>
      <w:r w:rsidRPr="00CA2BA5">
        <w:t>այն</w:t>
      </w:r>
      <w:proofErr w:type="spellEnd"/>
      <w:r w:rsidRPr="00CA2BA5">
        <w:t xml:space="preserve"> </w:t>
      </w:r>
      <w:proofErr w:type="spellStart"/>
      <w:r w:rsidRPr="00CA2BA5">
        <w:t>գործող</w:t>
      </w:r>
      <w:proofErr w:type="spellEnd"/>
      <w:r w:rsidRPr="00CA2BA5">
        <w:t xml:space="preserve"> </w:t>
      </w:r>
      <w:proofErr w:type="spellStart"/>
      <w:r w:rsidRPr="00CA2BA5">
        <w:t>շուկայական</w:t>
      </w:r>
      <w:proofErr w:type="spellEnd"/>
      <w:r w:rsidRPr="00CA2BA5">
        <w:t xml:space="preserve"> </w:t>
      </w:r>
      <w:proofErr w:type="spellStart"/>
      <w:r w:rsidRPr="00CA2BA5">
        <w:t>արժեքից</w:t>
      </w:r>
      <w:proofErr w:type="spellEnd"/>
      <w:r w:rsidRPr="00CA2BA5">
        <w:t xml:space="preserve"> </w:t>
      </w:r>
      <w:proofErr w:type="spellStart"/>
      <w:r w:rsidRPr="00CA2BA5">
        <w:t>տարբերվում</w:t>
      </w:r>
      <w:proofErr w:type="spellEnd"/>
      <w:r w:rsidRPr="00CA2BA5">
        <w:t xml:space="preserve"> է </w:t>
      </w:r>
      <w:proofErr w:type="spellStart"/>
      <w:r w:rsidRPr="00CA2BA5">
        <w:t>նվազագույնը</w:t>
      </w:r>
      <w:proofErr w:type="spellEnd"/>
      <w:r w:rsidRPr="00CA2BA5">
        <w:t xml:space="preserve"> </w:t>
      </w:r>
      <w:proofErr w:type="spellStart"/>
      <w:r w:rsidRPr="00CA2BA5">
        <w:t>քսան</w:t>
      </w:r>
      <w:proofErr w:type="spellEnd"/>
      <w:r w:rsidRPr="00CA2BA5">
        <w:t xml:space="preserve"> </w:t>
      </w:r>
      <w:proofErr w:type="spellStart"/>
      <w:r w:rsidRPr="00CA2BA5">
        <w:t>տոկոսը</w:t>
      </w:r>
      <w:proofErr w:type="spellEnd"/>
      <w:r w:rsidRPr="00CA2BA5">
        <w:t xml:space="preserve"> </w:t>
      </w:r>
      <w:proofErr w:type="spellStart"/>
      <w:r w:rsidRPr="00CA2BA5">
        <w:t>գերազանցող</w:t>
      </w:r>
      <w:proofErr w:type="spellEnd"/>
      <w:r w:rsidRPr="00CA2BA5">
        <w:t xml:space="preserve"> </w:t>
      </w:r>
      <w:proofErr w:type="spellStart"/>
      <w:r w:rsidRPr="00CA2BA5">
        <w:t>չափով</w:t>
      </w:r>
      <w:proofErr w:type="spellEnd"/>
      <w:r w:rsidRPr="00CA2BA5">
        <w:t>։</w:t>
      </w:r>
    </w:p>
    <w:p w14:paraId="548D7D22" w14:textId="77777777" w:rsidR="00CA2BA5" w:rsidRPr="00CA2BA5" w:rsidRDefault="00CA2BA5" w:rsidP="00CA2BA5">
      <w:pPr>
        <w:spacing w:line="276" w:lineRule="auto"/>
        <w:jc w:val="both"/>
      </w:pPr>
      <w:r w:rsidRPr="00CA2BA5">
        <w:t xml:space="preserve">1.2. </w:t>
      </w:r>
      <w:proofErr w:type="spellStart"/>
      <w:r w:rsidRPr="00CA2BA5">
        <w:t>Սույն</w:t>
      </w:r>
      <w:proofErr w:type="spellEnd"/>
      <w:r w:rsidRPr="00CA2BA5">
        <w:t xml:space="preserve"> </w:t>
      </w:r>
      <w:proofErr w:type="spellStart"/>
      <w:r w:rsidRPr="00CA2BA5">
        <w:t>հոդվածի</w:t>
      </w:r>
      <w:proofErr w:type="spellEnd"/>
      <w:r w:rsidRPr="00CA2BA5">
        <w:t xml:space="preserve"> 1.1-ին </w:t>
      </w:r>
      <w:proofErr w:type="spellStart"/>
      <w:r w:rsidRPr="00CA2BA5">
        <w:t>մասով</w:t>
      </w:r>
      <w:proofErr w:type="spellEnd"/>
      <w:r w:rsidRPr="00CA2BA5">
        <w:t xml:space="preserve"> </w:t>
      </w:r>
      <w:proofErr w:type="spellStart"/>
      <w:r w:rsidRPr="00CA2BA5">
        <w:t>նախատեսված</w:t>
      </w:r>
      <w:proofErr w:type="spellEnd"/>
      <w:r w:rsidRPr="00CA2BA5">
        <w:t xml:space="preserve"> </w:t>
      </w:r>
      <w:proofErr w:type="spellStart"/>
      <w:r w:rsidRPr="00CA2BA5">
        <w:t>բնեղենով</w:t>
      </w:r>
      <w:proofErr w:type="spellEnd"/>
      <w:r w:rsidRPr="00CA2BA5">
        <w:t xml:space="preserve"> </w:t>
      </w:r>
      <w:proofErr w:type="spellStart"/>
      <w:r w:rsidRPr="00CA2BA5">
        <w:t>նվիրատվությունները</w:t>
      </w:r>
      <w:proofErr w:type="spellEnd"/>
      <w:r w:rsidRPr="00CA2BA5">
        <w:t xml:space="preserve"> </w:t>
      </w:r>
      <w:proofErr w:type="spellStart"/>
      <w:r w:rsidRPr="00CA2BA5">
        <w:t>ենթակա</w:t>
      </w:r>
      <w:proofErr w:type="spellEnd"/>
      <w:r w:rsidRPr="00CA2BA5">
        <w:t xml:space="preserve"> </w:t>
      </w:r>
      <w:proofErr w:type="spellStart"/>
      <w:r w:rsidRPr="00CA2BA5">
        <w:t>են</w:t>
      </w:r>
      <w:proofErr w:type="spellEnd"/>
      <w:r w:rsidRPr="00CA2BA5">
        <w:t xml:space="preserve"> </w:t>
      </w:r>
      <w:proofErr w:type="spellStart"/>
      <w:r w:rsidRPr="00CA2BA5">
        <w:t>հաշվարկման</w:t>
      </w:r>
      <w:proofErr w:type="spellEnd"/>
      <w:r w:rsidRPr="00CA2BA5">
        <w:t xml:space="preserve"> </w:t>
      </w:r>
      <w:proofErr w:type="spellStart"/>
      <w:r w:rsidRPr="00CA2BA5">
        <w:t>իրենց</w:t>
      </w:r>
      <w:proofErr w:type="spellEnd"/>
      <w:r w:rsidRPr="00CA2BA5">
        <w:t xml:space="preserve"> </w:t>
      </w:r>
      <w:proofErr w:type="spellStart"/>
      <w:r w:rsidRPr="00CA2BA5">
        <w:t>շուկայական</w:t>
      </w:r>
      <w:proofErr w:type="spellEnd"/>
      <w:r w:rsidRPr="00CA2BA5">
        <w:t xml:space="preserve"> </w:t>
      </w:r>
      <w:proofErr w:type="spellStart"/>
      <w:r w:rsidRPr="00CA2BA5">
        <w:t>արժեքով</w:t>
      </w:r>
      <w:proofErr w:type="spellEnd"/>
      <w:r w:rsidRPr="00CA2BA5">
        <w:t xml:space="preserve"> և </w:t>
      </w:r>
      <w:proofErr w:type="spellStart"/>
      <w:r w:rsidRPr="00CA2BA5">
        <w:t>պետք</w:t>
      </w:r>
      <w:proofErr w:type="spellEnd"/>
      <w:r w:rsidRPr="00CA2BA5">
        <w:t xml:space="preserve"> է </w:t>
      </w:r>
      <w:proofErr w:type="spellStart"/>
      <w:r w:rsidRPr="00CA2BA5">
        <w:t>արտացոլվեն</w:t>
      </w:r>
      <w:proofErr w:type="spellEnd"/>
      <w:r w:rsidRPr="00CA2BA5">
        <w:t xml:space="preserve"> </w:t>
      </w:r>
      <w:proofErr w:type="spellStart"/>
      <w:r w:rsidRPr="00CA2BA5">
        <w:t>կուսակցության</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հաշվետվության</w:t>
      </w:r>
      <w:proofErr w:type="spellEnd"/>
      <w:r w:rsidRPr="00CA2BA5">
        <w:t xml:space="preserve"> </w:t>
      </w:r>
      <w:proofErr w:type="spellStart"/>
      <w:r w:rsidRPr="00CA2BA5">
        <w:t>մեջ</w:t>
      </w:r>
      <w:proofErr w:type="spellEnd"/>
      <w:r w:rsidRPr="00CA2BA5">
        <w:t xml:space="preserve">, </w:t>
      </w:r>
      <w:proofErr w:type="spellStart"/>
      <w:r w:rsidRPr="00CA2BA5">
        <w:t>իսկ</w:t>
      </w:r>
      <w:proofErr w:type="spellEnd"/>
      <w:r w:rsidRPr="00CA2BA5">
        <w:t xml:space="preserve"> </w:t>
      </w:r>
      <w:proofErr w:type="spellStart"/>
      <w:r w:rsidRPr="00CA2BA5">
        <w:t>դրանց</w:t>
      </w:r>
      <w:proofErr w:type="spellEnd"/>
      <w:r w:rsidRPr="00CA2BA5">
        <w:t xml:space="preserve"> </w:t>
      </w:r>
      <w:proofErr w:type="spellStart"/>
      <w:r w:rsidRPr="00CA2BA5">
        <w:t>արժեքը</w:t>
      </w:r>
      <w:proofErr w:type="spellEnd"/>
      <w:r w:rsidRPr="00CA2BA5">
        <w:t xml:space="preserve"> (</w:t>
      </w:r>
      <w:proofErr w:type="spellStart"/>
      <w:r w:rsidRPr="00CA2BA5">
        <w:t>գումարը</w:t>
      </w:r>
      <w:proofErr w:type="spellEnd"/>
      <w:r w:rsidRPr="00CA2BA5">
        <w:t xml:space="preserve">՝ </w:t>
      </w:r>
      <w:proofErr w:type="spellStart"/>
      <w:r w:rsidRPr="00CA2BA5">
        <w:t>դրամական</w:t>
      </w:r>
      <w:proofErr w:type="spellEnd"/>
      <w:r w:rsidRPr="00CA2BA5">
        <w:t xml:space="preserve"> </w:t>
      </w:r>
      <w:proofErr w:type="spellStart"/>
      <w:r w:rsidRPr="00CA2BA5">
        <w:t>արտահայտությամբ</w:t>
      </w:r>
      <w:proofErr w:type="spellEnd"/>
      <w:r w:rsidRPr="00CA2BA5">
        <w:t xml:space="preserve">՝ </w:t>
      </w:r>
      <w:proofErr w:type="spellStart"/>
      <w:r w:rsidRPr="00CA2BA5">
        <w:t>պայմանագրով</w:t>
      </w:r>
      <w:proofErr w:type="spellEnd"/>
      <w:r w:rsidRPr="00CA2BA5">
        <w:t xml:space="preserve"> </w:t>
      </w:r>
      <w:proofErr w:type="spellStart"/>
      <w:r w:rsidRPr="00CA2BA5">
        <w:t>նախատեսված</w:t>
      </w:r>
      <w:proofErr w:type="spellEnd"/>
      <w:r w:rsidRPr="00CA2BA5">
        <w:t xml:space="preserve"> </w:t>
      </w:r>
      <w:proofErr w:type="spellStart"/>
      <w:r w:rsidRPr="00CA2BA5">
        <w:t>արժեքի</w:t>
      </w:r>
      <w:proofErr w:type="spellEnd"/>
      <w:r w:rsidRPr="00CA2BA5">
        <w:t xml:space="preserve"> և </w:t>
      </w:r>
      <w:proofErr w:type="spellStart"/>
      <w:r w:rsidRPr="00CA2BA5">
        <w:t>շուկայական</w:t>
      </w:r>
      <w:proofErr w:type="spellEnd"/>
      <w:r w:rsidRPr="00CA2BA5">
        <w:t xml:space="preserve"> </w:t>
      </w:r>
      <w:proofErr w:type="spellStart"/>
      <w:r w:rsidRPr="00CA2BA5">
        <w:t>արժեքի</w:t>
      </w:r>
      <w:proofErr w:type="spellEnd"/>
      <w:r w:rsidRPr="00CA2BA5">
        <w:t xml:space="preserve"> </w:t>
      </w:r>
      <w:proofErr w:type="spellStart"/>
      <w:r w:rsidRPr="00CA2BA5">
        <w:t>տարբերության</w:t>
      </w:r>
      <w:proofErr w:type="spellEnd"/>
      <w:r w:rsidRPr="00CA2BA5">
        <w:t xml:space="preserve"> </w:t>
      </w:r>
      <w:proofErr w:type="spellStart"/>
      <w:r w:rsidRPr="00CA2BA5">
        <w:t>մասով</w:t>
      </w:r>
      <w:proofErr w:type="spellEnd"/>
      <w:r w:rsidRPr="00CA2BA5">
        <w:t xml:space="preserve">) </w:t>
      </w:r>
      <w:proofErr w:type="spellStart"/>
      <w:r w:rsidRPr="00CA2BA5">
        <w:t>ներառվում</w:t>
      </w:r>
      <w:proofErr w:type="spellEnd"/>
      <w:r w:rsidRPr="00CA2BA5">
        <w:t xml:space="preserve"> է </w:t>
      </w:r>
      <w:proofErr w:type="spellStart"/>
      <w:r w:rsidRPr="00CA2BA5">
        <w:t>նվիրատվությունների</w:t>
      </w:r>
      <w:proofErr w:type="spellEnd"/>
      <w:r w:rsidRPr="00CA2BA5">
        <w:t xml:space="preserve">՝ </w:t>
      </w:r>
      <w:proofErr w:type="spellStart"/>
      <w:r w:rsidRPr="00CA2BA5">
        <w:t>սույն</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առավելագույն</w:t>
      </w:r>
      <w:proofErr w:type="spellEnd"/>
      <w:r w:rsidRPr="00CA2BA5">
        <w:t xml:space="preserve"> </w:t>
      </w:r>
      <w:proofErr w:type="spellStart"/>
      <w:r w:rsidRPr="00CA2BA5">
        <w:t>սահմանաչափում</w:t>
      </w:r>
      <w:proofErr w:type="spellEnd"/>
      <w:r w:rsidRPr="00CA2BA5">
        <w:t>:</w:t>
      </w:r>
    </w:p>
    <w:p w14:paraId="530662E8" w14:textId="77777777" w:rsidR="00CA2BA5" w:rsidRPr="00CA2BA5" w:rsidRDefault="00CA2BA5" w:rsidP="00CA2BA5">
      <w:pPr>
        <w:spacing w:line="276" w:lineRule="auto"/>
        <w:jc w:val="both"/>
        <w:rPr>
          <w:ins w:id="12" w:author="Hrach Sargsyan" w:date="2024-01-24T11:46:00Z"/>
        </w:rPr>
      </w:pPr>
      <w:ins w:id="13" w:author="Hrach Sargsyan" w:date="2024-01-24T11:46:00Z">
        <w:r w:rsidRPr="00CA2BA5">
          <w:t xml:space="preserve">2. </w:t>
        </w:r>
        <w:proofErr w:type="spellStart"/>
        <w:r w:rsidRPr="00CA2BA5">
          <w:t>Կուսակցությանը</w:t>
        </w:r>
        <w:proofErr w:type="spellEnd"/>
        <w:r w:rsidRPr="00CA2BA5">
          <w:t xml:space="preserve"> </w:t>
        </w:r>
        <w:proofErr w:type="spellStart"/>
        <w:r w:rsidRPr="00CA2BA5">
          <w:t>տրվող</w:t>
        </w:r>
        <w:proofErr w:type="spellEnd"/>
        <w:r w:rsidRPr="00CA2BA5">
          <w:t xml:space="preserve"> </w:t>
        </w:r>
        <w:proofErr w:type="spellStart"/>
        <w:r w:rsidRPr="00CA2BA5">
          <w:t>նվիրատվության</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անդամավճարի</w:t>
        </w:r>
        <w:proofErr w:type="spellEnd"/>
        <w:r w:rsidRPr="00CA2BA5">
          <w:t xml:space="preserve"> և </w:t>
        </w:r>
        <w:proofErr w:type="spellStart"/>
        <w:r w:rsidRPr="00CA2BA5">
          <w:t>մուտքի</w:t>
        </w:r>
        <w:proofErr w:type="spellEnd"/>
        <w:r w:rsidRPr="00CA2BA5">
          <w:t xml:space="preserve"> </w:t>
        </w:r>
        <w:proofErr w:type="spellStart"/>
        <w:r w:rsidRPr="00CA2BA5">
          <w:t>վճարի</w:t>
        </w:r>
        <w:proofErr w:type="spellEnd"/>
        <w:r w:rsidRPr="00CA2BA5">
          <w:t xml:space="preserve"> </w:t>
        </w:r>
        <w:proofErr w:type="spellStart"/>
        <w:r w:rsidRPr="00CA2BA5">
          <w:t>ընդհանուր</w:t>
        </w:r>
        <w:proofErr w:type="spellEnd"/>
        <w:r w:rsidRPr="00CA2BA5">
          <w:t xml:space="preserve"> </w:t>
        </w:r>
        <w:proofErr w:type="spellStart"/>
        <w:r w:rsidRPr="00CA2BA5">
          <w:t>չափը</w:t>
        </w:r>
        <w:proofErr w:type="spellEnd"/>
        <w:r w:rsidRPr="00CA2BA5">
          <w:t xml:space="preserve">` </w:t>
        </w:r>
        <w:proofErr w:type="spellStart"/>
        <w:r w:rsidRPr="00CA2BA5">
          <w:t>դրամական</w:t>
        </w:r>
        <w:proofErr w:type="spellEnd"/>
        <w:r w:rsidRPr="00CA2BA5">
          <w:t xml:space="preserve"> </w:t>
        </w:r>
        <w:proofErr w:type="spellStart"/>
        <w:r w:rsidRPr="00CA2BA5">
          <w:t>արտահայտությամբ</w:t>
        </w:r>
        <w:proofErr w:type="spellEnd"/>
        <w:r w:rsidRPr="00CA2BA5">
          <w:t xml:space="preserve">, </w:t>
        </w:r>
        <w:proofErr w:type="spellStart"/>
        <w:r w:rsidRPr="00CA2BA5">
          <w:t>մեկ</w:t>
        </w:r>
        <w:proofErr w:type="spellEnd"/>
        <w:r w:rsidRPr="00CA2BA5">
          <w:t xml:space="preserve"> </w:t>
        </w:r>
        <w:proofErr w:type="spellStart"/>
        <w:r w:rsidRPr="00CA2BA5">
          <w:t>տարվա</w:t>
        </w:r>
        <w:proofErr w:type="spellEnd"/>
        <w:r w:rsidRPr="00CA2BA5">
          <w:t xml:space="preserve"> </w:t>
        </w:r>
        <w:proofErr w:type="spellStart"/>
        <w:r w:rsidRPr="00CA2BA5">
          <w:t>ընթացքում</w:t>
        </w:r>
        <w:proofErr w:type="spellEnd"/>
        <w:r w:rsidRPr="00CA2BA5">
          <w:t xml:space="preserve"> </w:t>
        </w:r>
        <w:proofErr w:type="spellStart"/>
        <w:r w:rsidRPr="00CA2BA5">
          <w:t>չի</w:t>
        </w:r>
        <w:proofErr w:type="spellEnd"/>
        <w:r w:rsidRPr="00CA2BA5">
          <w:t xml:space="preserve"> </w:t>
        </w:r>
        <w:proofErr w:type="spellStart"/>
        <w:r w:rsidRPr="00CA2BA5">
          <w:t>կարող</w:t>
        </w:r>
        <w:proofErr w:type="spellEnd"/>
        <w:r w:rsidRPr="00CA2BA5">
          <w:t xml:space="preserve"> </w:t>
        </w:r>
        <w:proofErr w:type="spellStart"/>
        <w:r w:rsidRPr="00CA2BA5">
          <w:t>գերազանցել</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նվազագույն</w:t>
        </w:r>
        <w:proofErr w:type="spellEnd"/>
        <w:r w:rsidRPr="00CA2BA5">
          <w:t xml:space="preserve"> </w:t>
        </w:r>
        <w:proofErr w:type="spellStart"/>
        <w:r w:rsidRPr="00CA2BA5">
          <w:t>աշխատավարձի</w:t>
        </w:r>
        <w:proofErr w:type="spellEnd"/>
        <w:r w:rsidRPr="00CA2BA5">
          <w:t xml:space="preserve"> </w:t>
        </w:r>
        <w:proofErr w:type="spellStart"/>
        <w:r w:rsidRPr="00CA2BA5">
          <w:t>հինգհարյուրհազարապատիկը</w:t>
        </w:r>
        <w:proofErr w:type="spellEnd"/>
        <w:r w:rsidRPr="00CA2BA5">
          <w:t xml:space="preserve">, </w:t>
        </w:r>
        <w:proofErr w:type="spellStart"/>
        <w:r w:rsidRPr="00CA2BA5">
          <w:t>այդ</w:t>
        </w:r>
        <w:proofErr w:type="spellEnd"/>
        <w:r w:rsidRPr="00CA2BA5">
          <w:t xml:space="preserve"> </w:t>
        </w:r>
        <w:proofErr w:type="spellStart"/>
        <w:r w:rsidRPr="00CA2BA5">
          <w:t>թվում</w:t>
        </w:r>
        <w:proofErr w:type="spellEnd"/>
        <w:r w:rsidRPr="00CA2BA5">
          <w:t xml:space="preserve">՝ </w:t>
        </w:r>
        <w:proofErr w:type="spellStart"/>
        <w:r w:rsidRPr="00CA2BA5">
          <w:t>մեկ</w:t>
        </w:r>
        <w:proofErr w:type="spellEnd"/>
        <w:r w:rsidRPr="00CA2BA5">
          <w:t xml:space="preserve"> </w:t>
        </w:r>
        <w:proofErr w:type="spellStart"/>
        <w:r w:rsidRPr="00CA2BA5">
          <w:t>ֆիզիկական</w:t>
        </w:r>
        <w:proofErr w:type="spellEnd"/>
        <w:r w:rsidRPr="00CA2BA5">
          <w:t xml:space="preserve"> </w:t>
        </w:r>
        <w:proofErr w:type="spellStart"/>
        <w:r w:rsidRPr="00CA2BA5">
          <w:t>անձի</w:t>
        </w:r>
        <w:proofErr w:type="spellEnd"/>
        <w:r w:rsidRPr="00CA2BA5">
          <w:t xml:space="preserve"> </w:t>
        </w:r>
        <w:proofErr w:type="spellStart"/>
        <w:r w:rsidRPr="00CA2BA5">
          <w:t>կողմից</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նվազագույն</w:t>
        </w:r>
        <w:proofErr w:type="spellEnd"/>
        <w:r w:rsidRPr="00CA2BA5">
          <w:t xml:space="preserve"> </w:t>
        </w:r>
        <w:proofErr w:type="spellStart"/>
        <w:r w:rsidRPr="00CA2BA5">
          <w:t>աշխատավարձի</w:t>
        </w:r>
        <w:proofErr w:type="spellEnd"/>
        <w:r w:rsidRPr="00CA2BA5">
          <w:t xml:space="preserve"> </w:t>
        </w:r>
        <w:proofErr w:type="spellStart"/>
        <w:r w:rsidRPr="00CA2BA5">
          <w:t>երկուհազարհինգհարյուրապատիկը</w:t>
        </w:r>
        <w:proofErr w:type="spellEnd"/>
        <w:r w:rsidRPr="00CA2BA5">
          <w:t>:</w:t>
        </w:r>
      </w:ins>
    </w:p>
    <w:p w14:paraId="370D4B27" w14:textId="77777777" w:rsidR="00CA2BA5" w:rsidRPr="00CA2BA5" w:rsidRDefault="00CA2BA5" w:rsidP="00CA2BA5">
      <w:pPr>
        <w:spacing w:line="276" w:lineRule="auto"/>
        <w:jc w:val="both"/>
        <w:rPr>
          <w:ins w:id="14" w:author="Hrach Sargsyan" w:date="2024-01-24T11:46:00Z"/>
        </w:rPr>
      </w:pPr>
      <w:proofErr w:type="spellStart"/>
      <w:ins w:id="15" w:author="Hrach Sargsyan" w:date="2024-01-24T11:46:00Z">
        <w:r w:rsidRPr="00CA2BA5">
          <w:t>Սույն</w:t>
        </w:r>
        <w:proofErr w:type="spellEnd"/>
        <w:r w:rsidRPr="00CA2BA5">
          <w:t xml:space="preserve"> </w:t>
        </w:r>
        <w:proofErr w:type="spellStart"/>
        <w:r w:rsidRPr="00CA2BA5">
          <w:t>հոդվածով</w:t>
        </w:r>
        <w:proofErr w:type="spellEnd"/>
        <w:r w:rsidRPr="00CA2BA5">
          <w:t xml:space="preserve"> </w:t>
        </w:r>
        <w:proofErr w:type="spellStart"/>
        <w:r w:rsidRPr="00CA2BA5">
          <w:t>սահմանված</w:t>
        </w:r>
        <w:proofErr w:type="spellEnd"/>
        <w:r w:rsidRPr="00CA2BA5">
          <w:t xml:space="preserve">՝ </w:t>
        </w:r>
        <w:proofErr w:type="spellStart"/>
        <w:r w:rsidRPr="00CA2BA5">
          <w:t>նվիրատվությունների</w:t>
        </w:r>
        <w:proofErr w:type="spellEnd"/>
        <w:r w:rsidRPr="00CA2BA5">
          <w:t xml:space="preserve"> </w:t>
        </w:r>
        <w:proofErr w:type="spellStart"/>
        <w:r w:rsidRPr="00CA2BA5">
          <w:t>առավելագույն</w:t>
        </w:r>
        <w:proofErr w:type="spellEnd"/>
        <w:r w:rsidRPr="00CA2BA5">
          <w:t xml:space="preserve"> </w:t>
        </w:r>
        <w:proofErr w:type="spellStart"/>
        <w:r w:rsidRPr="00CA2BA5">
          <w:t>սահմանաչափը</w:t>
        </w:r>
        <w:proofErr w:type="spellEnd"/>
        <w:r w:rsidRPr="00CA2BA5">
          <w:t xml:space="preserve"> </w:t>
        </w:r>
        <w:proofErr w:type="spellStart"/>
        <w:r w:rsidRPr="00CA2BA5">
          <w:t>չի</w:t>
        </w:r>
        <w:proofErr w:type="spellEnd"/>
        <w:r w:rsidRPr="00CA2BA5">
          <w:t xml:space="preserve"> </w:t>
        </w:r>
        <w:proofErr w:type="spellStart"/>
        <w:r w:rsidRPr="00CA2BA5">
          <w:t>ներառում</w:t>
        </w:r>
        <w:proofErr w:type="spellEnd"/>
        <w:r w:rsidRPr="00CA2BA5">
          <w:t xml:space="preserve"> </w:t>
        </w:r>
        <w:proofErr w:type="spellStart"/>
        <w:r w:rsidRPr="00CA2BA5">
          <w:t>Ազգային</w:t>
        </w:r>
        <w:proofErr w:type="spellEnd"/>
        <w:r w:rsidRPr="00CA2BA5">
          <w:t xml:space="preserve"> </w:t>
        </w:r>
        <w:proofErr w:type="spellStart"/>
        <w:r w:rsidRPr="00CA2BA5">
          <w:t>ժողովի</w:t>
        </w:r>
        <w:proofErr w:type="spellEnd"/>
        <w:r w:rsidRPr="00CA2BA5">
          <w:t xml:space="preserve"> </w:t>
        </w:r>
        <w:proofErr w:type="spellStart"/>
        <w:r w:rsidRPr="00CA2BA5">
          <w:t>ընտրությունների</w:t>
        </w:r>
        <w:proofErr w:type="spellEnd"/>
        <w:r w:rsidRPr="00CA2BA5">
          <w:t xml:space="preserve"> </w:t>
        </w:r>
        <w:proofErr w:type="spellStart"/>
        <w:r w:rsidRPr="00CA2BA5">
          <w:t>դեպքում</w:t>
        </w:r>
        <w:proofErr w:type="spellEnd"/>
        <w:r w:rsidRPr="00CA2BA5">
          <w:t xml:space="preserve"> </w:t>
        </w:r>
        <w:proofErr w:type="spellStart"/>
        <w:r w:rsidRPr="00CA2BA5">
          <w:t>նախընտրական</w:t>
        </w:r>
        <w:proofErr w:type="spellEnd"/>
        <w:r w:rsidRPr="00CA2BA5">
          <w:t xml:space="preserve"> </w:t>
        </w:r>
        <w:proofErr w:type="spellStart"/>
        <w:r w:rsidRPr="00CA2BA5">
          <w:t>քարոզչության</w:t>
        </w:r>
        <w:proofErr w:type="spellEnd"/>
        <w:r w:rsidRPr="00CA2BA5">
          <w:t xml:space="preserve"> </w:t>
        </w:r>
        <w:proofErr w:type="spellStart"/>
        <w:r w:rsidRPr="00CA2BA5">
          <w:t>ժամանակահատվածում</w:t>
        </w:r>
        <w:proofErr w:type="spellEnd"/>
        <w:r w:rsidRPr="00CA2BA5">
          <w:t xml:space="preserve"> </w:t>
        </w:r>
        <w:proofErr w:type="spellStart"/>
        <w:r w:rsidRPr="00CA2BA5">
          <w:t>մեկ</w:t>
        </w:r>
        <w:proofErr w:type="spellEnd"/>
        <w:r w:rsidRPr="00CA2BA5">
          <w:t xml:space="preserve"> </w:t>
        </w:r>
        <w:proofErr w:type="spellStart"/>
        <w:r w:rsidRPr="00CA2BA5">
          <w:t>ֆիզիկական</w:t>
        </w:r>
        <w:proofErr w:type="spellEnd"/>
        <w:r w:rsidRPr="00CA2BA5">
          <w:t xml:space="preserve"> </w:t>
        </w:r>
        <w:proofErr w:type="spellStart"/>
        <w:r w:rsidRPr="00CA2BA5">
          <w:t>անձի</w:t>
        </w:r>
        <w:proofErr w:type="spellEnd"/>
        <w:r w:rsidRPr="00CA2BA5">
          <w:t xml:space="preserve"> </w:t>
        </w:r>
        <w:proofErr w:type="spellStart"/>
        <w:r w:rsidRPr="00CA2BA5">
          <w:t>կողմից</w:t>
        </w:r>
        <w:proofErr w:type="spellEnd"/>
        <w:r w:rsidRPr="00CA2BA5">
          <w:t xml:space="preserve"> </w:t>
        </w:r>
        <w:proofErr w:type="spellStart"/>
        <w:r w:rsidRPr="00CA2BA5">
          <w:t>ընտրություններին</w:t>
        </w:r>
        <w:proofErr w:type="spellEnd"/>
        <w:r w:rsidRPr="00CA2BA5">
          <w:t xml:space="preserve"> </w:t>
        </w:r>
        <w:proofErr w:type="spellStart"/>
        <w:r w:rsidRPr="00CA2BA5">
          <w:t>մասնակցող</w:t>
        </w:r>
        <w:proofErr w:type="spellEnd"/>
        <w:r w:rsidRPr="00CA2BA5">
          <w:t xml:space="preserve"> </w:t>
        </w:r>
        <w:proofErr w:type="spellStart"/>
        <w:r w:rsidRPr="00CA2BA5">
          <w:t>ադ</w:t>
        </w:r>
        <w:proofErr w:type="spellEnd"/>
        <w:r w:rsidRPr="00CA2BA5">
          <w:t xml:space="preserve"> </w:t>
        </w:r>
        <w:proofErr w:type="spellStart"/>
        <w:r w:rsidRPr="00CA2BA5">
          <w:t>թվում</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դաշինքի</w:t>
        </w:r>
        <w:proofErr w:type="spellEnd"/>
        <w:r w:rsidRPr="00CA2BA5">
          <w:t xml:space="preserve"> </w:t>
        </w:r>
        <w:proofErr w:type="spellStart"/>
        <w:r w:rsidRPr="00CA2BA5">
          <w:t>միջոցով</w:t>
        </w:r>
        <w:proofErr w:type="spellEnd"/>
        <w:r w:rsidRPr="00CA2BA5">
          <w:t xml:space="preserve"> </w:t>
        </w:r>
        <w:proofErr w:type="spellStart"/>
        <w:r w:rsidRPr="00CA2BA5">
          <w:t>կուսակցությանը</w:t>
        </w:r>
        <w:proofErr w:type="spellEnd"/>
        <w:r w:rsidRPr="00CA2BA5">
          <w:t xml:space="preserve"> </w:t>
        </w:r>
        <w:proofErr w:type="spellStart"/>
        <w:r w:rsidRPr="00CA2BA5">
          <w:t>տրվող</w:t>
        </w:r>
        <w:proofErr w:type="spellEnd"/>
        <w:r w:rsidRPr="00CA2BA5">
          <w:t xml:space="preserve"> </w:t>
        </w:r>
        <w:proofErr w:type="spellStart"/>
        <w:r w:rsidRPr="00CA2BA5">
          <w:t>առավելագույնը</w:t>
        </w:r>
        <w:proofErr w:type="spellEnd"/>
        <w:r w:rsidRPr="00CA2BA5">
          <w:t xml:space="preserve"> </w:t>
        </w:r>
        <w:proofErr w:type="spellStart"/>
        <w:r w:rsidRPr="00CA2BA5">
          <w:t>նվազագույն</w:t>
        </w:r>
        <w:proofErr w:type="spellEnd"/>
        <w:r w:rsidRPr="00CA2BA5">
          <w:t xml:space="preserve"> </w:t>
        </w:r>
        <w:proofErr w:type="spellStart"/>
        <w:r w:rsidRPr="00CA2BA5">
          <w:t>աշխատավարձի</w:t>
        </w:r>
        <w:proofErr w:type="spellEnd"/>
        <w:r w:rsidRPr="00CA2BA5">
          <w:t xml:space="preserve"> 5000-ապատիկի </w:t>
        </w:r>
        <w:proofErr w:type="spellStart"/>
        <w:r w:rsidRPr="00CA2BA5">
          <w:t>չափով</w:t>
        </w:r>
        <w:proofErr w:type="spellEnd"/>
        <w:r w:rsidRPr="00CA2BA5">
          <w:t xml:space="preserve"> </w:t>
        </w:r>
        <w:proofErr w:type="spellStart"/>
        <w:r w:rsidRPr="00CA2BA5">
          <w:t>գումար</w:t>
        </w:r>
        <w:proofErr w:type="spellEnd"/>
        <w:r w:rsidRPr="00CA2BA5">
          <w:t xml:space="preserve"> </w:t>
        </w:r>
        <w:proofErr w:type="spellStart"/>
        <w:r w:rsidRPr="00CA2BA5">
          <w:t>հանդիսացող</w:t>
        </w:r>
        <w:proofErr w:type="spellEnd"/>
        <w:r w:rsidRPr="00CA2BA5">
          <w:t xml:space="preserve"> </w:t>
        </w:r>
        <w:proofErr w:type="spellStart"/>
        <w:r w:rsidRPr="00CA2BA5">
          <w:t>նվիրատվությունները</w:t>
        </w:r>
        <w:proofErr w:type="spellEnd"/>
        <w:r w:rsidRPr="00CA2BA5">
          <w:t xml:space="preserve">, </w:t>
        </w:r>
        <w:proofErr w:type="spellStart"/>
        <w:r w:rsidRPr="00CA2BA5">
          <w:t>համամասնական</w:t>
        </w:r>
        <w:proofErr w:type="spellEnd"/>
        <w:r w:rsidRPr="00CA2BA5">
          <w:t xml:space="preserve"> </w:t>
        </w:r>
        <w:proofErr w:type="spellStart"/>
        <w:r w:rsidRPr="00CA2BA5">
          <w:t>ընտրակարգով</w:t>
        </w:r>
        <w:proofErr w:type="spellEnd"/>
        <w:r w:rsidRPr="00CA2BA5">
          <w:t xml:space="preserve"> </w:t>
        </w:r>
        <w:proofErr w:type="spellStart"/>
        <w:r w:rsidRPr="00CA2BA5">
          <w:t>անցկացվող</w:t>
        </w:r>
        <w:proofErr w:type="spellEnd"/>
        <w:r w:rsidRPr="00CA2BA5">
          <w:t xml:space="preserve"> </w:t>
        </w:r>
        <w:proofErr w:type="spellStart"/>
        <w:r w:rsidRPr="00CA2BA5">
          <w:t>համայնքների</w:t>
        </w:r>
        <w:proofErr w:type="spellEnd"/>
        <w:r w:rsidRPr="00CA2BA5">
          <w:t xml:space="preserve"> </w:t>
        </w:r>
        <w:proofErr w:type="spellStart"/>
        <w:r w:rsidRPr="00CA2BA5">
          <w:t>ավագանիների</w:t>
        </w:r>
        <w:proofErr w:type="spellEnd"/>
        <w:r w:rsidRPr="00CA2BA5">
          <w:t xml:space="preserve"> </w:t>
        </w:r>
        <w:proofErr w:type="spellStart"/>
        <w:r w:rsidRPr="00CA2BA5">
          <w:t>ընտրությունների</w:t>
        </w:r>
        <w:proofErr w:type="spellEnd"/>
        <w:r w:rsidRPr="00CA2BA5">
          <w:t xml:space="preserve"> </w:t>
        </w:r>
        <w:proofErr w:type="spellStart"/>
        <w:r w:rsidRPr="00CA2BA5">
          <w:t>դեպքում</w:t>
        </w:r>
        <w:proofErr w:type="spellEnd"/>
        <w:r w:rsidRPr="00CA2BA5">
          <w:t xml:space="preserve"> </w:t>
        </w:r>
        <w:proofErr w:type="spellStart"/>
        <w:r w:rsidRPr="00CA2BA5">
          <w:t>նախընտրական</w:t>
        </w:r>
        <w:proofErr w:type="spellEnd"/>
        <w:r w:rsidRPr="00CA2BA5">
          <w:t xml:space="preserve"> </w:t>
        </w:r>
        <w:proofErr w:type="spellStart"/>
        <w:r w:rsidRPr="00CA2BA5">
          <w:t>քարոզչության</w:t>
        </w:r>
        <w:proofErr w:type="spellEnd"/>
        <w:r w:rsidRPr="00CA2BA5">
          <w:t xml:space="preserve"> </w:t>
        </w:r>
        <w:proofErr w:type="spellStart"/>
        <w:r w:rsidRPr="00CA2BA5">
          <w:t>ժամանակահատվածում</w:t>
        </w:r>
        <w:proofErr w:type="spellEnd"/>
        <w:r w:rsidRPr="00CA2BA5">
          <w:t xml:space="preserve"> </w:t>
        </w:r>
        <w:proofErr w:type="spellStart"/>
        <w:r w:rsidRPr="00CA2BA5">
          <w:t>մեկ</w:t>
        </w:r>
        <w:proofErr w:type="spellEnd"/>
        <w:r w:rsidRPr="00CA2BA5">
          <w:t xml:space="preserve"> </w:t>
        </w:r>
        <w:proofErr w:type="spellStart"/>
        <w:r w:rsidRPr="00CA2BA5">
          <w:t>ֆիզիկական</w:t>
        </w:r>
        <w:proofErr w:type="spellEnd"/>
        <w:r w:rsidRPr="00CA2BA5">
          <w:t xml:space="preserve"> </w:t>
        </w:r>
        <w:proofErr w:type="spellStart"/>
        <w:r w:rsidRPr="00CA2BA5">
          <w:t>անձի</w:t>
        </w:r>
        <w:proofErr w:type="spellEnd"/>
        <w:r w:rsidRPr="00CA2BA5">
          <w:t xml:space="preserve"> </w:t>
        </w:r>
        <w:proofErr w:type="spellStart"/>
        <w:r w:rsidRPr="00CA2BA5">
          <w:t>կողմից</w:t>
        </w:r>
        <w:proofErr w:type="spellEnd"/>
        <w:r w:rsidRPr="00CA2BA5">
          <w:t xml:space="preserve"> </w:t>
        </w:r>
        <w:proofErr w:type="spellStart"/>
        <w:r w:rsidRPr="00CA2BA5">
          <w:t>ընտրություններին</w:t>
        </w:r>
        <w:proofErr w:type="spellEnd"/>
        <w:r w:rsidRPr="00CA2BA5">
          <w:t xml:space="preserve"> </w:t>
        </w:r>
        <w:proofErr w:type="spellStart"/>
        <w:r w:rsidRPr="00CA2BA5">
          <w:t>մասնակցող</w:t>
        </w:r>
        <w:proofErr w:type="spellEnd"/>
        <w:r w:rsidRPr="00CA2BA5">
          <w:t xml:space="preserve"> </w:t>
        </w:r>
        <w:proofErr w:type="spellStart"/>
        <w:r w:rsidRPr="00CA2BA5">
          <w:t>ադ</w:t>
        </w:r>
        <w:proofErr w:type="spellEnd"/>
        <w:r w:rsidRPr="00CA2BA5">
          <w:t xml:space="preserve"> </w:t>
        </w:r>
        <w:proofErr w:type="spellStart"/>
        <w:r w:rsidRPr="00CA2BA5">
          <w:t>թվում</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դաշինքի</w:t>
        </w:r>
        <w:proofErr w:type="spellEnd"/>
        <w:r w:rsidRPr="00CA2BA5">
          <w:t xml:space="preserve"> </w:t>
        </w:r>
        <w:proofErr w:type="spellStart"/>
        <w:r w:rsidRPr="00CA2BA5">
          <w:t>միջոցով</w:t>
        </w:r>
        <w:proofErr w:type="spellEnd"/>
        <w:r w:rsidRPr="00CA2BA5">
          <w:t xml:space="preserve"> </w:t>
        </w:r>
        <w:proofErr w:type="spellStart"/>
        <w:r w:rsidRPr="00CA2BA5">
          <w:t>կուսակցությանը</w:t>
        </w:r>
        <w:proofErr w:type="spellEnd"/>
        <w:r w:rsidRPr="00CA2BA5">
          <w:t xml:space="preserve"> </w:t>
        </w:r>
        <w:proofErr w:type="spellStart"/>
        <w:r w:rsidRPr="00CA2BA5">
          <w:t>տրվող</w:t>
        </w:r>
        <w:proofErr w:type="spellEnd"/>
        <w:r w:rsidRPr="00CA2BA5">
          <w:t xml:space="preserve"> </w:t>
        </w:r>
        <w:proofErr w:type="spellStart"/>
        <w:r w:rsidRPr="00CA2BA5">
          <w:t>առավելագույնը</w:t>
        </w:r>
        <w:proofErr w:type="spellEnd"/>
        <w:r w:rsidRPr="00CA2BA5">
          <w:t xml:space="preserve"> </w:t>
        </w:r>
        <w:proofErr w:type="spellStart"/>
        <w:r w:rsidRPr="00CA2BA5">
          <w:t>նվազագույն</w:t>
        </w:r>
        <w:proofErr w:type="spellEnd"/>
        <w:r w:rsidRPr="00CA2BA5">
          <w:t xml:space="preserve"> </w:t>
        </w:r>
        <w:proofErr w:type="spellStart"/>
        <w:r w:rsidRPr="00CA2BA5">
          <w:t>աշխատավարձի</w:t>
        </w:r>
        <w:proofErr w:type="spellEnd"/>
        <w:r w:rsidRPr="00CA2BA5">
          <w:t xml:space="preserve"> 1000-ապատիկի </w:t>
        </w:r>
        <w:proofErr w:type="spellStart"/>
        <w:r w:rsidRPr="00CA2BA5">
          <w:t>չափով</w:t>
        </w:r>
        <w:proofErr w:type="spellEnd"/>
        <w:r w:rsidRPr="00CA2BA5">
          <w:t xml:space="preserve"> </w:t>
        </w:r>
        <w:proofErr w:type="spellStart"/>
        <w:r w:rsidRPr="00CA2BA5">
          <w:t>գումար</w:t>
        </w:r>
        <w:proofErr w:type="spellEnd"/>
        <w:r w:rsidRPr="00CA2BA5">
          <w:t xml:space="preserve"> </w:t>
        </w:r>
        <w:proofErr w:type="spellStart"/>
        <w:r w:rsidRPr="00CA2BA5">
          <w:t>հանդիսացող</w:t>
        </w:r>
        <w:proofErr w:type="spellEnd"/>
        <w:r w:rsidRPr="00CA2BA5">
          <w:t xml:space="preserve"> </w:t>
        </w:r>
        <w:proofErr w:type="spellStart"/>
        <w:r w:rsidRPr="00CA2BA5">
          <w:t>նվիրատվությունները</w:t>
        </w:r>
        <w:proofErr w:type="spellEnd"/>
        <w:r w:rsidRPr="00CA2BA5">
          <w:t>։</w:t>
        </w:r>
      </w:ins>
    </w:p>
    <w:p w14:paraId="1408EE16" w14:textId="77777777" w:rsidR="00CA2BA5" w:rsidRPr="00CA2BA5" w:rsidRDefault="00CA2BA5" w:rsidP="00CA2BA5">
      <w:pPr>
        <w:spacing w:line="276" w:lineRule="auto"/>
        <w:jc w:val="both"/>
        <w:rPr>
          <w:ins w:id="16" w:author="Hrach Sargsyan" w:date="2024-01-24T11:46:00Z"/>
        </w:rPr>
      </w:pPr>
      <w:proofErr w:type="spellStart"/>
      <w:ins w:id="17" w:author="Hrach Sargsyan" w:date="2024-01-24T11:46:00Z">
        <w:r w:rsidRPr="00CA2BA5">
          <w:t>Ֆիզիկական</w:t>
        </w:r>
        <w:proofErr w:type="spellEnd"/>
        <w:r w:rsidRPr="00CA2BA5">
          <w:t xml:space="preserve"> </w:t>
        </w:r>
        <w:proofErr w:type="spellStart"/>
        <w:r w:rsidRPr="00CA2BA5">
          <w:t>անձը</w:t>
        </w:r>
        <w:proofErr w:type="spellEnd"/>
        <w:r w:rsidRPr="00CA2BA5">
          <w:t xml:space="preserve"> </w:t>
        </w:r>
        <w:proofErr w:type="spellStart"/>
        <w:r w:rsidRPr="00CA2BA5">
          <w:t>կարող</w:t>
        </w:r>
        <w:proofErr w:type="spellEnd"/>
        <w:r w:rsidRPr="00CA2BA5">
          <w:t xml:space="preserve"> է </w:t>
        </w:r>
        <w:proofErr w:type="spellStart"/>
        <w:r w:rsidRPr="00CA2BA5">
          <w:t>սույն</w:t>
        </w:r>
        <w:proofErr w:type="spellEnd"/>
        <w:r w:rsidRPr="00CA2BA5">
          <w:t xml:space="preserve"> </w:t>
        </w:r>
        <w:proofErr w:type="spellStart"/>
        <w:r w:rsidRPr="00CA2BA5">
          <w:t>մասի</w:t>
        </w:r>
        <w:proofErr w:type="spellEnd"/>
        <w:r w:rsidRPr="00CA2BA5">
          <w:t xml:space="preserve"> </w:t>
        </w:r>
        <w:proofErr w:type="spellStart"/>
        <w:r w:rsidRPr="00CA2BA5">
          <w:t>առաջին</w:t>
        </w:r>
        <w:proofErr w:type="spellEnd"/>
        <w:r w:rsidRPr="00CA2BA5">
          <w:t xml:space="preserve"> </w:t>
        </w:r>
        <w:proofErr w:type="spellStart"/>
        <w:r w:rsidRPr="00CA2BA5">
          <w:t>պարբերությունում</w:t>
        </w:r>
        <w:proofErr w:type="spellEnd"/>
        <w:r w:rsidRPr="00CA2BA5">
          <w:t xml:space="preserve"> </w:t>
        </w:r>
        <w:proofErr w:type="spellStart"/>
        <w:r w:rsidRPr="00CA2BA5">
          <w:t>նշված</w:t>
        </w:r>
        <w:proofErr w:type="spellEnd"/>
        <w:r w:rsidRPr="00CA2BA5">
          <w:t xml:space="preserve"> </w:t>
        </w:r>
        <w:proofErr w:type="spellStart"/>
        <w:r w:rsidRPr="00CA2BA5">
          <w:t>նվիրատվության</w:t>
        </w:r>
        <w:proofErr w:type="spellEnd"/>
        <w:r w:rsidRPr="00CA2BA5">
          <w:t xml:space="preserve"> </w:t>
        </w:r>
        <w:proofErr w:type="spellStart"/>
        <w:r w:rsidRPr="00CA2BA5">
          <w:t>առավելագույն</w:t>
        </w:r>
        <w:proofErr w:type="spellEnd"/>
        <w:r w:rsidRPr="00CA2BA5">
          <w:t xml:space="preserve"> </w:t>
        </w:r>
        <w:proofErr w:type="spellStart"/>
        <w:r w:rsidRPr="00CA2BA5">
          <w:t>սահմանաչափի</w:t>
        </w:r>
        <w:proofErr w:type="spellEnd"/>
        <w:r w:rsidRPr="00CA2BA5">
          <w:t xml:space="preserve"> </w:t>
        </w:r>
        <w:proofErr w:type="spellStart"/>
        <w:r w:rsidRPr="00CA2BA5">
          <w:t>շրջանակներում</w:t>
        </w:r>
        <w:proofErr w:type="spellEnd"/>
        <w:r w:rsidRPr="00CA2BA5">
          <w:t xml:space="preserve"> </w:t>
        </w:r>
        <w:proofErr w:type="spellStart"/>
        <w:r w:rsidRPr="00CA2BA5">
          <w:t>նվիրատվություն</w:t>
        </w:r>
        <w:proofErr w:type="spellEnd"/>
        <w:r w:rsidRPr="00CA2BA5">
          <w:t xml:space="preserve"> </w:t>
        </w:r>
        <w:proofErr w:type="spellStart"/>
        <w:r w:rsidRPr="00CA2BA5">
          <w:t>կատարել</w:t>
        </w:r>
        <w:proofErr w:type="spellEnd"/>
        <w:r w:rsidRPr="00CA2BA5">
          <w:t xml:space="preserve"> </w:t>
        </w:r>
        <w:proofErr w:type="spellStart"/>
        <w:r w:rsidRPr="00CA2BA5">
          <w:t>մեկ</w:t>
        </w:r>
        <w:proofErr w:type="spellEnd"/>
        <w:r w:rsidRPr="00CA2BA5">
          <w:t xml:space="preserve"> և </w:t>
        </w:r>
        <w:proofErr w:type="spellStart"/>
        <w:r w:rsidRPr="00CA2BA5">
          <w:t>ավելի</w:t>
        </w:r>
        <w:proofErr w:type="spellEnd"/>
        <w:r w:rsidRPr="00CA2BA5">
          <w:t xml:space="preserve"> </w:t>
        </w:r>
        <w:proofErr w:type="spellStart"/>
        <w:r w:rsidRPr="00CA2BA5">
          <w:t>կուսակցության</w:t>
        </w:r>
        <w:proofErr w:type="spellEnd"/>
        <w:r w:rsidRPr="00CA2BA5">
          <w:t>։</w:t>
        </w:r>
      </w:ins>
    </w:p>
    <w:p w14:paraId="35A29071" w14:textId="77777777" w:rsidR="00CA2BA5" w:rsidRPr="00CA2BA5" w:rsidDel="006101F7" w:rsidRDefault="00CA2BA5" w:rsidP="00CA2BA5">
      <w:pPr>
        <w:spacing w:line="276" w:lineRule="auto"/>
        <w:jc w:val="both"/>
        <w:rPr>
          <w:del w:id="18" w:author="Hrach Sargsyan" w:date="2024-01-24T11:46:00Z"/>
        </w:rPr>
      </w:pPr>
      <w:proofErr w:type="spellStart"/>
      <w:ins w:id="19" w:author="Hrach Sargsyan" w:date="2024-01-24T11:46:00Z">
        <w:r w:rsidRPr="00CA2BA5">
          <w:t>Ֆիզիկական</w:t>
        </w:r>
        <w:proofErr w:type="spellEnd"/>
        <w:r w:rsidRPr="00CA2BA5">
          <w:t xml:space="preserve"> </w:t>
        </w:r>
        <w:proofErr w:type="spellStart"/>
        <w:r w:rsidRPr="00CA2BA5">
          <w:t>անձը</w:t>
        </w:r>
        <w:proofErr w:type="spellEnd"/>
        <w:r w:rsidRPr="00CA2BA5">
          <w:t xml:space="preserve"> </w:t>
        </w:r>
        <w:proofErr w:type="spellStart"/>
        <w:r w:rsidRPr="00CA2BA5">
          <w:t>կարող</w:t>
        </w:r>
        <w:proofErr w:type="spellEnd"/>
        <w:r w:rsidRPr="00CA2BA5">
          <w:t xml:space="preserve"> է </w:t>
        </w:r>
        <w:proofErr w:type="spellStart"/>
        <w:r w:rsidRPr="00CA2BA5">
          <w:t>սույն</w:t>
        </w:r>
        <w:proofErr w:type="spellEnd"/>
        <w:r w:rsidRPr="00CA2BA5">
          <w:t xml:space="preserve"> </w:t>
        </w:r>
        <w:proofErr w:type="spellStart"/>
        <w:r w:rsidRPr="00CA2BA5">
          <w:t>մասի</w:t>
        </w:r>
        <w:proofErr w:type="spellEnd"/>
        <w:r w:rsidRPr="00CA2BA5">
          <w:t xml:space="preserve"> </w:t>
        </w:r>
        <w:proofErr w:type="spellStart"/>
        <w:r w:rsidRPr="00CA2BA5">
          <w:t>երկրորդ</w:t>
        </w:r>
        <w:proofErr w:type="spellEnd"/>
        <w:r w:rsidRPr="00CA2BA5">
          <w:t xml:space="preserve"> </w:t>
        </w:r>
        <w:proofErr w:type="spellStart"/>
        <w:r w:rsidRPr="00CA2BA5">
          <w:t>պարբերությունում</w:t>
        </w:r>
        <w:proofErr w:type="spellEnd"/>
        <w:r w:rsidRPr="00CA2BA5">
          <w:t xml:space="preserve"> </w:t>
        </w:r>
        <w:proofErr w:type="spellStart"/>
        <w:r w:rsidRPr="00CA2BA5">
          <w:t>նշված</w:t>
        </w:r>
        <w:proofErr w:type="spellEnd"/>
        <w:r w:rsidRPr="00CA2BA5">
          <w:t xml:space="preserve"> </w:t>
        </w:r>
        <w:proofErr w:type="spellStart"/>
        <w:r w:rsidRPr="00CA2BA5">
          <w:t>չափերով</w:t>
        </w:r>
        <w:proofErr w:type="spellEnd"/>
        <w:r w:rsidRPr="00CA2BA5">
          <w:t xml:space="preserve"> </w:t>
        </w:r>
        <w:proofErr w:type="spellStart"/>
        <w:r w:rsidRPr="00CA2BA5">
          <w:t>նվիրատվությունները</w:t>
        </w:r>
        <w:proofErr w:type="spellEnd"/>
        <w:r w:rsidRPr="00CA2BA5">
          <w:t xml:space="preserve"> </w:t>
        </w:r>
        <w:proofErr w:type="spellStart"/>
        <w:r w:rsidRPr="00CA2BA5">
          <w:t>կատարել</w:t>
        </w:r>
        <w:proofErr w:type="spellEnd"/>
        <w:r w:rsidRPr="00CA2BA5">
          <w:t xml:space="preserve"> </w:t>
        </w:r>
        <w:proofErr w:type="spellStart"/>
        <w:r w:rsidRPr="00CA2BA5">
          <w:t>համապատասխան</w:t>
        </w:r>
        <w:proofErr w:type="spellEnd"/>
        <w:r w:rsidRPr="00CA2BA5">
          <w:t xml:space="preserve"> </w:t>
        </w:r>
        <w:proofErr w:type="spellStart"/>
        <w:r w:rsidRPr="00CA2BA5">
          <w:t>ընտրություններին</w:t>
        </w:r>
        <w:proofErr w:type="spellEnd"/>
        <w:r w:rsidRPr="00CA2BA5">
          <w:t xml:space="preserve"> </w:t>
        </w:r>
        <w:proofErr w:type="spellStart"/>
        <w:r w:rsidRPr="00CA2BA5">
          <w:t>մասնակցող</w:t>
        </w:r>
        <w:proofErr w:type="spellEnd"/>
        <w:r w:rsidRPr="00CA2BA5">
          <w:t xml:space="preserve"> </w:t>
        </w:r>
        <w:proofErr w:type="spellStart"/>
        <w:r w:rsidRPr="00CA2BA5">
          <w:t>յուրաքանչյուր</w:t>
        </w:r>
        <w:proofErr w:type="spellEnd"/>
        <w:r w:rsidRPr="00CA2BA5">
          <w:t xml:space="preserve"> կուսակցության։</w:t>
        </w:r>
      </w:ins>
      <w:del w:id="20" w:author="Hrach Sargsyan" w:date="2024-01-24T11:46:00Z">
        <w:r w:rsidRPr="00CA2BA5" w:rsidDel="006101F7">
          <w:delText xml:space="preserve">2. Կուսակցությանը տրվող նվիրատվության, ինչպես նաև անդամավճարի և մուտքի վճարի ընդհանուր չափը` դրամական արտահայտությամբ, մեկ տարվա ընթացքում չի կարող գերազանցել օրենքով սահմանված նվազագույն աշխատավարձի </w:delText>
        </w:r>
        <w:r w:rsidRPr="00CA2BA5" w:rsidDel="006101F7">
          <w:lastRenderedPageBreak/>
          <w:delText>հինգհարյուրհազարապատիկը, այդ թվում՝ մեկ ֆիզիկական անձի կողմից՝ օրենքով սահմանված նվազագույն աշխատավարձի երկուհազարհինգհարյուրապատիկը:</w:delText>
        </w:r>
      </w:del>
    </w:p>
    <w:p w14:paraId="388C1FB6" w14:textId="77777777" w:rsidR="00CA2BA5" w:rsidRPr="00CA2BA5" w:rsidDel="006101F7" w:rsidRDefault="00CA2BA5" w:rsidP="00CA2BA5">
      <w:pPr>
        <w:spacing w:line="276" w:lineRule="auto"/>
        <w:jc w:val="both"/>
        <w:rPr>
          <w:del w:id="21" w:author="Hrach Sargsyan" w:date="2024-01-24T11:46:00Z"/>
        </w:rPr>
      </w:pPr>
      <w:del w:id="22" w:author="Hrach Sargsyan" w:date="2024-01-24T11:46:00Z">
        <w:r w:rsidRPr="00CA2BA5" w:rsidDel="006101F7">
          <w:delText>Սույն հոդվածով սահմանված՝ նվիրատվությունների առավելագույն սահմանաչափը չի ներառում նախընտրական քարոզչության ժամանակահատվածում նախընտրական հիմնադրամներին կատարված նվիրատվությունները:</w:delText>
        </w:r>
      </w:del>
    </w:p>
    <w:p w14:paraId="72A948BB" w14:textId="77777777" w:rsidR="00CA2BA5" w:rsidRPr="00CA2BA5" w:rsidDel="006101F7" w:rsidRDefault="00CA2BA5" w:rsidP="00CA2BA5">
      <w:pPr>
        <w:spacing w:line="276" w:lineRule="auto"/>
        <w:jc w:val="both"/>
        <w:rPr>
          <w:del w:id="23" w:author="Hrach Sargsyan" w:date="2024-01-24T11:46:00Z"/>
        </w:rPr>
      </w:pPr>
      <w:del w:id="24" w:author="Hrach Sargsyan" w:date="2024-01-24T11:46:00Z">
        <w:r w:rsidRPr="00CA2BA5" w:rsidDel="006101F7">
          <w:delText>Ֆիզիկական անձը կարող է սույն մասի առաջին պարբերությունում նշված նվիրատվության առավելագույն սահմանաչափի շրջանակներում նվիրատվություն կատարել մեկ և ավելի կուսակցության։</w:delText>
        </w:r>
      </w:del>
    </w:p>
    <w:p w14:paraId="63580FF0" w14:textId="77777777" w:rsidR="00CA2BA5" w:rsidRPr="00CA2BA5" w:rsidRDefault="00CA2BA5" w:rsidP="00CA2BA5">
      <w:pPr>
        <w:spacing w:line="276" w:lineRule="auto"/>
        <w:jc w:val="both"/>
      </w:pPr>
      <w:r w:rsidRPr="00CA2BA5">
        <w:t xml:space="preserve">3. </w:t>
      </w:r>
      <w:proofErr w:type="spellStart"/>
      <w:r w:rsidRPr="00CA2BA5">
        <w:t>Կուսակցությանը</w:t>
      </w:r>
      <w:proofErr w:type="spellEnd"/>
      <w:r w:rsidRPr="00CA2BA5">
        <w:t xml:space="preserve"> </w:t>
      </w:r>
      <w:proofErr w:type="spellStart"/>
      <w:r w:rsidRPr="00CA2BA5">
        <w:t>նվիրատվության</w:t>
      </w:r>
      <w:proofErr w:type="spellEnd"/>
      <w:r w:rsidRPr="00CA2BA5">
        <w:t xml:space="preserve"> </w:t>
      </w:r>
      <w:proofErr w:type="spellStart"/>
      <w:r w:rsidRPr="00CA2BA5">
        <w:t>կարգով</w:t>
      </w:r>
      <w:proofErr w:type="spellEnd"/>
      <w:r w:rsidRPr="00CA2BA5">
        <w:t xml:space="preserve"> </w:t>
      </w:r>
      <w:proofErr w:type="spellStart"/>
      <w:r w:rsidRPr="00CA2BA5">
        <w:t>տրվող</w:t>
      </w:r>
      <w:proofErr w:type="spellEnd"/>
      <w:r w:rsidRPr="00CA2BA5">
        <w:t xml:space="preserve"> </w:t>
      </w:r>
      <w:proofErr w:type="spellStart"/>
      <w:r w:rsidRPr="00CA2BA5">
        <w:t>անշարժ</w:t>
      </w:r>
      <w:proofErr w:type="spellEnd"/>
      <w:r w:rsidRPr="00CA2BA5">
        <w:t xml:space="preserve"> </w:t>
      </w:r>
      <w:proofErr w:type="spellStart"/>
      <w:r w:rsidRPr="00CA2BA5">
        <w:t>գույքը</w:t>
      </w:r>
      <w:proofErr w:type="spellEnd"/>
      <w:r w:rsidRPr="00CA2BA5">
        <w:t xml:space="preserve"> </w:t>
      </w:r>
      <w:proofErr w:type="spellStart"/>
      <w:r w:rsidRPr="00CA2BA5">
        <w:t>չի</w:t>
      </w:r>
      <w:proofErr w:type="spellEnd"/>
      <w:r w:rsidRPr="00CA2BA5">
        <w:t xml:space="preserve"> </w:t>
      </w:r>
      <w:proofErr w:type="spellStart"/>
      <w:r w:rsidRPr="00CA2BA5">
        <w:t>կարող</w:t>
      </w:r>
      <w:proofErr w:type="spellEnd"/>
      <w:r w:rsidRPr="00CA2BA5">
        <w:t xml:space="preserve"> </w:t>
      </w:r>
      <w:proofErr w:type="spellStart"/>
      <w:r w:rsidRPr="00CA2BA5">
        <w:t>օտարվել</w:t>
      </w:r>
      <w:proofErr w:type="spellEnd"/>
      <w:r w:rsidRPr="00CA2BA5">
        <w:t xml:space="preserve"> </w:t>
      </w:r>
      <w:proofErr w:type="spellStart"/>
      <w:r w:rsidRPr="00CA2BA5">
        <w:t>նվիրատվության</w:t>
      </w:r>
      <w:proofErr w:type="spellEnd"/>
      <w:r w:rsidRPr="00CA2BA5">
        <w:t xml:space="preserve"> </w:t>
      </w:r>
      <w:proofErr w:type="spellStart"/>
      <w:r w:rsidRPr="00CA2BA5">
        <w:t>օրվանից</w:t>
      </w:r>
      <w:proofErr w:type="spellEnd"/>
      <w:r w:rsidRPr="00CA2BA5">
        <w:t xml:space="preserve"> </w:t>
      </w:r>
      <w:proofErr w:type="spellStart"/>
      <w:r w:rsidRPr="00CA2BA5">
        <w:t>առնվազն</w:t>
      </w:r>
      <w:proofErr w:type="spellEnd"/>
      <w:r w:rsidRPr="00CA2BA5">
        <w:t xml:space="preserve"> </w:t>
      </w:r>
      <w:proofErr w:type="spellStart"/>
      <w:r w:rsidRPr="00CA2BA5">
        <w:t>հինգ</w:t>
      </w:r>
      <w:proofErr w:type="spellEnd"/>
      <w:r w:rsidRPr="00CA2BA5">
        <w:t xml:space="preserve"> </w:t>
      </w:r>
      <w:proofErr w:type="spellStart"/>
      <w:r w:rsidRPr="00CA2BA5">
        <w:t>տարվա</w:t>
      </w:r>
      <w:proofErr w:type="spellEnd"/>
      <w:r w:rsidRPr="00CA2BA5">
        <w:t xml:space="preserve"> </w:t>
      </w:r>
      <w:proofErr w:type="spellStart"/>
      <w:r w:rsidRPr="00CA2BA5">
        <w:t>ընթացքում</w:t>
      </w:r>
      <w:proofErr w:type="spellEnd"/>
      <w:r w:rsidRPr="00CA2BA5">
        <w:t>:</w:t>
      </w:r>
    </w:p>
    <w:p w14:paraId="44685A81" w14:textId="77777777" w:rsidR="00CA2BA5" w:rsidRPr="00CA2BA5" w:rsidRDefault="00CA2BA5" w:rsidP="00CA2BA5">
      <w:pPr>
        <w:spacing w:line="276" w:lineRule="auto"/>
        <w:jc w:val="both"/>
      </w:pPr>
      <w:r w:rsidRPr="00CA2BA5">
        <w:t xml:space="preserve">4. </w:t>
      </w:r>
      <w:proofErr w:type="spellStart"/>
      <w:r w:rsidRPr="00CA2BA5">
        <w:t>Նվիրատվություններ</w:t>
      </w:r>
      <w:proofErr w:type="spellEnd"/>
      <w:r w:rsidRPr="00CA2BA5">
        <w:t xml:space="preserve"> </w:t>
      </w:r>
      <w:proofErr w:type="spellStart"/>
      <w:r w:rsidRPr="00CA2BA5">
        <w:t>չեն</w:t>
      </w:r>
      <w:proofErr w:type="spellEnd"/>
      <w:r w:rsidRPr="00CA2BA5">
        <w:t xml:space="preserve"> </w:t>
      </w:r>
      <w:proofErr w:type="spellStart"/>
      <w:r w:rsidRPr="00CA2BA5">
        <w:t>թույլատրվում</w:t>
      </w:r>
      <w:proofErr w:type="spellEnd"/>
      <w:r w:rsidRPr="00CA2BA5">
        <w:t>`</w:t>
      </w:r>
    </w:p>
    <w:p w14:paraId="7264EB6A" w14:textId="77777777" w:rsidR="00CA2BA5" w:rsidRPr="00CA2BA5" w:rsidRDefault="00CA2BA5" w:rsidP="00CA2BA5">
      <w:pPr>
        <w:spacing w:line="276" w:lineRule="auto"/>
        <w:jc w:val="both"/>
      </w:pPr>
      <w:r w:rsidRPr="00CA2BA5">
        <w:t xml:space="preserve">1) </w:t>
      </w:r>
      <w:proofErr w:type="spellStart"/>
      <w:r w:rsidRPr="00CA2BA5">
        <w:t>օտարերկրյա</w:t>
      </w:r>
      <w:proofErr w:type="spellEnd"/>
      <w:r w:rsidRPr="00CA2BA5">
        <w:t xml:space="preserve"> </w:t>
      </w:r>
      <w:proofErr w:type="spellStart"/>
      <w:r w:rsidRPr="00CA2BA5">
        <w:t>պետություններից</w:t>
      </w:r>
      <w:proofErr w:type="spellEnd"/>
      <w:r w:rsidRPr="00CA2BA5">
        <w:t>․</w:t>
      </w:r>
    </w:p>
    <w:p w14:paraId="24A83892" w14:textId="77777777" w:rsidR="00CA2BA5" w:rsidRPr="00CA2BA5" w:rsidRDefault="00CA2BA5" w:rsidP="00CA2BA5">
      <w:pPr>
        <w:spacing w:line="276" w:lineRule="auto"/>
        <w:jc w:val="both"/>
      </w:pPr>
      <w:r w:rsidRPr="00CA2BA5">
        <w:t xml:space="preserve">2) </w:t>
      </w:r>
      <w:proofErr w:type="spellStart"/>
      <w:r w:rsidRPr="00CA2BA5">
        <w:t>ցանկացած</w:t>
      </w:r>
      <w:proofErr w:type="spellEnd"/>
      <w:r w:rsidRPr="00CA2BA5">
        <w:t xml:space="preserve"> </w:t>
      </w:r>
      <w:proofErr w:type="spellStart"/>
      <w:r w:rsidRPr="00CA2BA5">
        <w:t>տեսակի</w:t>
      </w:r>
      <w:proofErr w:type="spellEnd"/>
      <w:r w:rsidRPr="00CA2BA5">
        <w:t xml:space="preserve"> </w:t>
      </w:r>
      <w:proofErr w:type="spellStart"/>
      <w:r w:rsidRPr="00CA2BA5">
        <w:t>իրավաբանական</w:t>
      </w:r>
      <w:proofErr w:type="spellEnd"/>
      <w:r w:rsidRPr="00CA2BA5">
        <w:t xml:space="preserve"> </w:t>
      </w:r>
      <w:proofErr w:type="spellStart"/>
      <w:r w:rsidRPr="00CA2BA5">
        <w:t>անձանցից</w:t>
      </w:r>
      <w:proofErr w:type="spellEnd"/>
      <w:r w:rsidRPr="00CA2BA5">
        <w:t xml:space="preserve">, </w:t>
      </w:r>
      <w:proofErr w:type="spellStart"/>
      <w:r w:rsidRPr="00CA2BA5">
        <w:t>այդ</w:t>
      </w:r>
      <w:proofErr w:type="spellEnd"/>
      <w:r w:rsidRPr="00CA2BA5">
        <w:t xml:space="preserve"> </w:t>
      </w:r>
      <w:proofErr w:type="spellStart"/>
      <w:r w:rsidRPr="00CA2BA5">
        <w:t>թվում</w:t>
      </w:r>
      <w:proofErr w:type="spellEnd"/>
      <w:r w:rsidRPr="00CA2BA5">
        <w:t xml:space="preserve">` </w:t>
      </w:r>
      <w:proofErr w:type="spellStart"/>
      <w:r w:rsidRPr="00CA2BA5">
        <w:t>օտարերկրյա</w:t>
      </w:r>
      <w:proofErr w:type="spellEnd"/>
      <w:r w:rsidRPr="00CA2BA5">
        <w:t xml:space="preserve"> </w:t>
      </w:r>
      <w:proofErr w:type="spellStart"/>
      <w:r w:rsidRPr="00CA2BA5">
        <w:t>իրավաբանական</w:t>
      </w:r>
      <w:proofErr w:type="spellEnd"/>
      <w:r w:rsidRPr="00CA2BA5">
        <w:t xml:space="preserve"> </w:t>
      </w:r>
      <w:proofErr w:type="spellStart"/>
      <w:r w:rsidRPr="00CA2BA5">
        <w:t>անձանցից</w:t>
      </w:r>
      <w:proofErr w:type="spellEnd"/>
      <w:r w:rsidRPr="00CA2BA5">
        <w:t xml:space="preserve"> և </w:t>
      </w:r>
      <w:proofErr w:type="spellStart"/>
      <w:r w:rsidRPr="00CA2BA5">
        <w:t>միջազգային</w:t>
      </w:r>
      <w:proofErr w:type="spellEnd"/>
      <w:r w:rsidRPr="00CA2BA5">
        <w:t xml:space="preserve"> </w:t>
      </w:r>
      <w:proofErr w:type="spellStart"/>
      <w:r w:rsidRPr="00CA2BA5">
        <w:t>կազմակերպություններից</w:t>
      </w:r>
      <w:proofErr w:type="spellEnd"/>
      <w:r w:rsidRPr="00CA2BA5">
        <w:t>․</w:t>
      </w:r>
    </w:p>
    <w:p w14:paraId="648F04A4" w14:textId="77777777" w:rsidR="00CA2BA5" w:rsidRPr="00CA2BA5" w:rsidRDefault="00CA2BA5" w:rsidP="00CA2BA5">
      <w:pPr>
        <w:spacing w:line="276" w:lineRule="auto"/>
        <w:jc w:val="both"/>
      </w:pPr>
      <w:r w:rsidRPr="00CA2BA5">
        <w:t xml:space="preserve">3) </w:t>
      </w:r>
      <w:proofErr w:type="spellStart"/>
      <w:r w:rsidRPr="00CA2BA5">
        <w:t>պետական</w:t>
      </w:r>
      <w:proofErr w:type="spellEnd"/>
      <w:r w:rsidRPr="00CA2BA5">
        <w:t xml:space="preserve"> և </w:t>
      </w:r>
      <w:proofErr w:type="spellStart"/>
      <w:r w:rsidRPr="00CA2BA5">
        <w:t>համայնքային</w:t>
      </w:r>
      <w:proofErr w:type="spellEnd"/>
      <w:r w:rsidRPr="00CA2BA5">
        <w:t xml:space="preserve"> </w:t>
      </w:r>
      <w:proofErr w:type="spellStart"/>
      <w:r w:rsidRPr="00CA2BA5">
        <w:t>բյուջեներից</w:t>
      </w:r>
      <w:proofErr w:type="spellEnd"/>
      <w:r w:rsidRPr="00CA2BA5">
        <w:t xml:space="preserve"> և (</w:t>
      </w:r>
      <w:proofErr w:type="spellStart"/>
      <w:r w:rsidRPr="00CA2BA5">
        <w:t>կամ</w:t>
      </w:r>
      <w:proofErr w:type="spellEnd"/>
      <w:r w:rsidRPr="00CA2BA5">
        <w:t xml:space="preserve">) </w:t>
      </w:r>
      <w:proofErr w:type="spellStart"/>
      <w:r w:rsidRPr="00CA2BA5">
        <w:t>արտաբյուջետային</w:t>
      </w:r>
      <w:proofErr w:type="spellEnd"/>
      <w:r w:rsidRPr="00CA2BA5">
        <w:t xml:space="preserve"> </w:t>
      </w:r>
      <w:proofErr w:type="spellStart"/>
      <w:r w:rsidRPr="00CA2BA5">
        <w:t>միջոցներից</w:t>
      </w:r>
      <w:proofErr w:type="spellEnd"/>
      <w:r w:rsidRPr="00CA2BA5">
        <w:t xml:space="preserve">, </w:t>
      </w:r>
      <w:proofErr w:type="spellStart"/>
      <w:r w:rsidRPr="00CA2BA5">
        <w:t>բացառությամբ</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26-րդ </w:t>
      </w:r>
      <w:proofErr w:type="spellStart"/>
      <w:r w:rsidRPr="00CA2BA5">
        <w:t>հոդվածի</w:t>
      </w:r>
      <w:proofErr w:type="spellEnd"/>
      <w:r w:rsidRPr="00CA2BA5">
        <w:t xml:space="preserve"> </w:t>
      </w:r>
      <w:proofErr w:type="spellStart"/>
      <w:r w:rsidRPr="00CA2BA5">
        <w:t>համաձայն</w:t>
      </w:r>
      <w:proofErr w:type="spellEnd"/>
      <w:r w:rsidRPr="00CA2BA5">
        <w:t xml:space="preserve"> </w:t>
      </w:r>
      <w:proofErr w:type="spellStart"/>
      <w:r w:rsidRPr="00CA2BA5">
        <w:t>կատարվող</w:t>
      </w:r>
      <w:proofErr w:type="spellEnd"/>
      <w:r w:rsidRPr="00CA2BA5">
        <w:t xml:space="preserve"> </w:t>
      </w:r>
      <w:proofErr w:type="spellStart"/>
      <w:r w:rsidRPr="00CA2BA5">
        <w:t>ֆինանսավորման</w:t>
      </w:r>
      <w:proofErr w:type="spellEnd"/>
      <w:r w:rsidRPr="00CA2BA5">
        <w:t>․</w:t>
      </w:r>
    </w:p>
    <w:p w14:paraId="5DB1EBFB" w14:textId="77777777" w:rsidR="00CA2BA5" w:rsidRPr="00CA2BA5" w:rsidRDefault="00CA2BA5" w:rsidP="00CA2BA5">
      <w:pPr>
        <w:spacing w:line="276" w:lineRule="auto"/>
        <w:jc w:val="both"/>
      </w:pPr>
      <w:r w:rsidRPr="00CA2BA5">
        <w:t xml:space="preserve">4) </w:t>
      </w:r>
      <w:proofErr w:type="spellStart"/>
      <w:r w:rsidRPr="00CA2BA5">
        <w:t>պետական</w:t>
      </w:r>
      <w:proofErr w:type="spellEnd"/>
      <w:r w:rsidRPr="00CA2BA5">
        <w:t xml:space="preserve"> և </w:t>
      </w:r>
      <w:proofErr w:type="spellStart"/>
      <w:r w:rsidRPr="00CA2BA5">
        <w:t>համայնքային</w:t>
      </w:r>
      <w:proofErr w:type="spellEnd"/>
      <w:r w:rsidRPr="00CA2BA5">
        <w:t xml:space="preserve"> </w:t>
      </w:r>
      <w:proofErr w:type="spellStart"/>
      <w:r w:rsidRPr="00CA2BA5">
        <w:t>կազմակերպություններից</w:t>
      </w:r>
      <w:proofErr w:type="spellEnd"/>
      <w:r w:rsidRPr="00CA2BA5">
        <w:t xml:space="preserve">, </w:t>
      </w:r>
      <w:proofErr w:type="spellStart"/>
      <w:r w:rsidRPr="00CA2BA5">
        <w:t>պետական</w:t>
      </w:r>
      <w:proofErr w:type="spellEnd"/>
      <w:r w:rsidRPr="00CA2BA5">
        <w:t xml:space="preserve"> </w:t>
      </w:r>
      <w:proofErr w:type="spellStart"/>
      <w:r w:rsidRPr="00CA2BA5">
        <w:t>կամ</w:t>
      </w:r>
      <w:proofErr w:type="spellEnd"/>
      <w:r w:rsidRPr="00CA2BA5">
        <w:t xml:space="preserve"> </w:t>
      </w:r>
      <w:proofErr w:type="spellStart"/>
      <w:r w:rsidRPr="00CA2BA5">
        <w:t>համայնքային</w:t>
      </w:r>
      <w:proofErr w:type="spellEnd"/>
      <w:r w:rsidRPr="00CA2BA5">
        <w:t xml:space="preserve"> </w:t>
      </w:r>
      <w:proofErr w:type="spellStart"/>
      <w:r w:rsidRPr="00CA2BA5">
        <w:t>մասնակցությամբ</w:t>
      </w:r>
      <w:proofErr w:type="spellEnd"/>
      <w:r w:rsidRPr="00CA2BA5">
        <w:t xml:space="preserve"> </w:t>
      </w:r>
      <w:proofErr w:type="spellStart"/>
      <w:r w:rsidRPr="00CA2BA5">
        <w:t>կազմակերպություններից</w:t>
      </w:r>
      <w:proofErr w:type="spellEnd"/>
      <w:r w:rsidRPr="00CA2BA5">
        <w:t>․</w:t>
      </w:r>
    </w:p>
    <w:p w14:paraId="0DB6E550" w14:textId="77777777" w:rsidR="00CA2BA5" w:rsidRPr="00CA2BA5" w:rsidRDefault="00CA2BA5" w:rsidP="00CA2BA5">
      <w:pPr>
        <w:spacing w:line="276" w:lineRule="auto"/>
        <w:jc w:val="both"/>
      </w:pPr>
      <w:r w:rsidRPr="00CA2BA5">
        <w:t xml:space="preserve">5) </w:t>
      </w:r>
      <w:proofErr w:type="spellStart"/>
      <w:r w:rsidRPr="00CA2BA5">
        <w:t>անանուն</w:t>
      </w:r>
      <w:proofErr w:type="spellEnd"/>
      <w:r w:rsidRPr="00CA2BA5">
        <w:t xml:space="preserve"> </w:t>
      </w:r>
      <w:proofErr w:type="spellStart"/>
      <w:r w:rsidRPr="00CA2BA5">
        <w:t>անձանցից</w:t>
      </w:r>
      <w:proofErr w:type="spellEnd"/>
      <w:r w:rsidRPr="00CA2BA5">
        <w:t>.</w:t>
      </w:r>
    </w:p>
    <w:p w14:paraId="3C87DB78" w14:textId="77777777" w:rsidR="00CA2BA5" w:rsidRPr="00CA2BA5" w:rsidRDefault="00CA2BA5" w:rsidP="00CA2BA5">
      <w:pPr>
        <w:spacing w:line="276" w:lineRule="auto"/>
        <w:jc w:val="both"/>
      </w:pPr>
      <w:r w:rsidRPr="00CA2BA5">
        <w:t xml:space="preserve">6) </w:t>
      </w:r>
      <w:proofErr w:type="spellStart"/>
      <w:r w:rsidRPr="00CA2BA5">
        <w:t>Հայաստանի</w:t>
      </w:r>
      <w:proofErr w:type="spellEnd"/>
      <w:r w:rsidRPr="00CA2BA5">
        <w:t xml:space="preserve"> </w:t>
      </w:r>
      <w:proofErr w:type="spellStart"/>
      <w:r w:rsidRPr="00CA2BA5">
        <w:t>Հանրապետության</w:t>
      </w:r>
      <w:proofErr w:type="spellEnd"/>
      <w:r w:rsidRPr="00CA2BA5">
        <w:t xml:space="preserve"> </w:t>
      </w:r>
      <w:proofErr w:type="spellStart"/>
      <w:r w:rsidRPr="00CA2BA5">
        <w:t>քաղաքացիություն</w:t>
      </w:r>
      <w:proofErr w:type="spellEnd"/>
      <w:r w:rsidRPr="00CA2BA5">
        <w:t xml:space="preserve"> </w:t>
      </w:r>
      <w:proofErr w:type="spellStart"/>
      <w:r w:rsidRPr="00CA2BA5">
        <w:t>չունեցող</w:t>
      </w:r>
      <w:proofErr w:type="spellEnd"/>
      <w:r w:rsidRPr="00CA2BA5">
        <w:t xml:space="preserve"> </w:t>
      </w:r>
      <w:proofErr w:type="spellStart"/>
      <w:r w:rsidRPr="00CA2BA5">
        <w:t>անձանցից</w:t>
      </w:r>
      <w:proofErr w:type="spellEnd"/>
      <w:r w:rsidRPr="00CA2BA5">
        <w:t>։</w:t>
      </w:r>
    </w:p>
    <w:p w14:paraId="42FB6748" w14:textId="77777777" w:rsidR="00CA2BA5" w:rsidRPr="00CA2BA5" w:rsidRDefault="00CA2BA5" w:rsidP="00CA2BA5">
      <w:pPr>
        <w:spacing w:line="276" w:lineRule="auto"/>
        <w:jc w:val="both"/>
      </w:pPr>
      <w:r w:rsidRPr="00CA2BA5">
        <w:t xml:space="preserve">5. </w:t>
      </w:r>
      <w:proofErr w:type="spellStart"/>
      <w:r w:rsidRPr="00CA2BA5">
        <w:t>Սույն</w:t>
      </w:r>
      <w:proofErr w:type="spellEnd"/>
      <w:r w:rsidRPr="00CA2BA5">
        <w:t xml:space="preserve"> </w:t>
      </w:r>
      <w:proofErr w:type="spellStart"/>
      <w:r w:rsidRPr="00CA2BA5">
        <w:t>հոդվածի</w:t>
      </w:r>
      <w:proofErr w:type="spellEnd"/>
      <w:r w:rsidRPr="00CA2BA5">
        <w:t xml:space="preserve"> 2-րդ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չափը</w:t>
      </w:r>
      <w:proofErr w:type="spellEnd"/>
      <w:r w:rsidRPr="00CA2BA5">
        <w:t xml:space="preserve"> </w:t>
      </w:r>
      <w:proofErr w:type="spellStart"/>
      <w:r w:rsidRPr="00CA2BA5">
        <w:t>գերազանցող</w:t>
      </w:r>
      <w:proofErr w:type="spellEnd"/>
      <w:r w:rsidRPr="00CA2BA5">
        <w:t xml:space="preserve"> </w:t>
      </w:r>
      <w:proofErr w:type="spellStart"/>
      <w:r w:rsidRPr="00CA2BA5">
        <w:t>նվիրատվությունների</w:t>
      </w:r>
      <w:proofErr w:type="spellEnd"/>
      <w:r w:rsidRPr="00CA2BA5">
        <w:t xml:space="preserve"> </w:t>
      </w:r>
      <w:proofErr w:type="spellStart"/>
      <w:r w:rsidRPr="00CA2BA5">
        <w:t>ստացման</w:t>
      </w:r>
      <w:proofErr w:type="spellEnd"/>
      <w:r w:rsidRPr="00CA2BA5">
        <w:t xml:space="preserve"> </w:t>
      </w:r>
      <w:proofErr w:type="spellStart"/>
      <w:r w:rsidRPr="00CA2BA5">
        <w:t>դեպքում</w:t>
      </w:r>
      <w:proofErr w:type="spellEnd"/>
      <w:r w:rsidRPr="00CA2BA5">
        <w:t xml:space="preserve"> </w:t>
      </w:r>
      <w:proofErr w:type="spellStart"/>
      <w:r w:rsidRPr="00CA2BA5">
        <w:t>կուսակցությունը</w:t>
      </w:r>
      <w:proofErr w:type="spellEnd"/>
      <w:r w:rsidRPr="00CA2BA5">
        <w:t xml:space="preserve"> </w:t>
      </w:r>
      <w:proofErr w:type="spellStart"/>
      <w:r w:rsidRPr="00CA2BA5">
        <w:t>պարտավոր</w:t>
      </w:r>
      <w:proofErr w:type="spellEnd"/>
      <w:r w:rsidRPr="00CA2BA5">
        <w:t xml:space="preserve"> է </w:t>
      </w:r>
      <w:proofErr w:type="spellStart"/>
      <w:r w:rsidRPr="00CA2BA5">
        <w:t>ստանալուց</w:t>
      </w:r>
      <w:proofErr w:type="spellEnd"/>
      <w:r w:rsidRPr="00CA2BA5">
        <w:t xml:space="preserve"> </w:t>
      </w:r>
      <w:proofErr w:type="spellStart"/>
      <w:r w:rsidRPr="00CA2BA5">
        <w:t>հետո</w:t>
      </w:r>
      <w:proofErr w:type="spellEnd"/>
      <w:r w:rsidRPr="00CA2BA5">
        <w:t xml:space="preserve">` </w:t>
      </w:r>
      <w:proofErr w:type="spellStart"/>
      <w:r w:rsidRPr="00CA2BA5">
        <w:t>երկու</w:t>
      </w:r>
      <w:proofErr w:type="spellEnd"/>
      <w:r w:rsidRPr="00CA2BA5">
        <w:t xml:space="preserve"> </w:t>
      </w:r>
      <w:proofErr w:type="spellStart"/>
      <w:r w:rsidRPr="00CA2BA5">
        <w:t>շաբաթվա</w:t>
      </w:r>
      <w:proofErr w:type="spellEnd"/>
      <w:r w:rsidRPr="00CA2BA5">
        <w:t xml:space="preserve"> </w:t>
      </w:r>
      <w:proofErr w:type="spellStart"/>
      <w:r w:rsidRPr="00CA2BA5">
        <w:t>ընթացքում</w:t>
      </w:r>
      <w:proofErr w:type="spellEnd"/>
      <w:r w:rsidRPr="00CA2BA5">
        <w:t xml:space="preserve">, </w:t>
      </w:r>
      <w:proofErr w:type="spellStart"/>
      <w:r w:rsidRPr="00CA2BA5">
        <w:t>կուսակցության</w:t>
      </w:r>
      <w:proofErr w:type="spellEnd"/>
      <w:r w:rsidRPr="00CA2BA5">
        <w:t xml:space="preserve"> </w:t>
      </w:r>
      <w:proofErr w:type="spellStart"/>
      <w:r w:rsidRPr="00CA2BA5">
        <w:t>համար</w:t>
      </w:r>
      <w:proofErr w:type="spellEnd"/>
      <w:r w:rsidRPr="00CA2BA5">
        <w:t xml:space="preserve"> </w:t>
      </w:r>
      <w:proofErr w:type="spellStart"/>
      <w:r w:rsidRPr="00CA2BA5">
        <w:t>սահմանված</w:t>
      </w:r>
      <w:proofErr w:type="spellEnd"/>
      <w:r w:rsidRPr="00CA2BA5">
        <w:t xml:space="preserve"> </w:t>
      </w:r>
      <w:proofErr w:type="spellStart"/>
      <w:r w:rsidRPr="00CA2BA5">
        <w:t>նվիրատվության</w:t>
      </w:r>
      <w:proofErr w:type="spellEnd"/>
      <w:r w:rsidRPr="00CA2BA5">
        <w:t xml:space="preserve">, </w:t>
      </w:r>
      <w:proofErr w:type="spellStart"/>
      <w:r w:rsidRPr="00CA2BA5">
        <w:t>անդամավճարի</w:t>
      </w:r>
      <w:proofErr w:type="spellEnd"/>
      <w:r w:rsidRPr="00CA2BA5">
        <w:t xml:space="preserve"> </w:t>
      </w:r>
      <w:proofErr w:type="spellStart"/>
      <w:r w:rsidRPr="00CA2BA5">
        <w:t>կամ</w:t>
      </w:r>
      <w:proofErr w:type="spellEnd"/>
      <w:r w:rsidRPr="00CA2BA5">
        <w:t xml:space="preserve"> </w:t>
      </w:r>
      <w:proofErr w:type="spellStart"/>
      <w:r w:rsidRPr="00CA2BA5">
        <w:t>մուտքի</w:t>
      </w:r>
      <w:proofErr w:type="spellEnd"/>
      <w:r w:rsidRPr="00CA2BA5">
        <w:t xml:space="preserve"> </w:t>
      </w:r>
      <w:proofErr w:type="spellStart"/>
      <w:r w:rsidRPr="00CA2BA5">
        <w:t>վճարի</w:t>
      </w:r>
      <w:proofErr w:type="spellEnd"/>
      <w:r w:rsidRPr="00CA2BA5">
        <w:t xml:space="preserve"> </w:t>
      </w:r>
      <w:proofErr w:type="spellStart"/>
      <w:r w:rsidRPr="00CA2BA5">
        <w:t>սահմանված</w:t>
      </w:r>
      <w:proofErr w:type="spellEnd"/>
      <w:r w:rsidRPr="00CA2BA5">
        <w:t xml:space="preserve"> </w:t>
      </w:r>
      <w:proofErr w:type="spellStart"/>
      <w:r w:rsidRPr="00CA2BA5">
        <w:t>չափը</w:t>
      </w:r>
      <w:proofErr w:type="spellEnd"/>
      <w:r w:rsidRPr="00CA2BA5">
        <w:t xml:space="preserve"> </w:t>
      </w:r>
      <w:proofErr w:type="spellStart"/>
      <w:r w:rsidRPr="00CA2BA5">
        <w:t>գերազանցող</w:t>
      </w:r>
      <w:proofErr w:type="spellEnd"/>
      <w:r w:rsidRPr="00CA2BA5">
        <w:t xml:space="preserve"> </w:t>
      </w:r>
      <w:proofErr w:type="spellStart"/>
      <w:r w:rsidRPr="00CA2BA5">
        <w:t>մասը</w:t>
      </w:r>
      <w:proofErr w:type="spellEnd"/>
      <w:r w:rsidRPr="00CA2BA5">
        <w:t xml:space="preserve"> </w:t>
      </w:r>
      <w:proofErr w:type="spellStart"/>
      <w:r w:rsidRPr="00CA2BA5">
        <w:t>կամ</w:t>
      </w:r>
      <w:proofErr w:type="spellEnd"/>
      <w:r w:rsidRPr="00CA2BA5">
        <w:t xml:space="preserve"> </w:t>
      </w:r>
      <w:proofErr w:type="spellStart"/>
      <w:r w:rsidRPr="00CA2BA5">
        <w:t>նվիրատվությունն</w:t>
      </w:r>
      <w:proofErr w:type="spellEnd"/>
      <w:r w:rsidRPr="00CA2BA5">
        <w:t xml:space="preserve"> </w:t>
      </w:r>
      <w:proofErr w:type="spellStart"/>
      <w:r w:rsidRPr="00CA2BA5">
        <w:t>ամբողջությամբ</w:t>
      </w:r>
      <w:proofErr w:type="spellEnd"/>
      <w:r w:rsidRPr="00CA2BA5">
        <w:t xml:space="preserve"> </w:t>
      </w:r>
      <w:proofErr w:type="spellStart"/>
      <w:r w:rsidRPr="00CA2BA5">
        <w:t>վերադարձնել</w:t>
      </w:r>
      <w:proofErr w:type="spellEnd"/>
      <w:r w:rsidRPr="00CA2BA5">
        <w:t xml:space="preserve"> </w:t>
      </w:r>
      <w:proofErr w:type="spellStart"/>
      <w:r w:rsidRPr="00CA2BA5">
        <w:t>նվիրատուին</w:t>
      </w:r>
      <w:proofErr w:type="spellEnd"/>
      <w:r w:rsidRPr="00CA2BA5">
        <w:t xml:space="preserve">, </w:t>
      </w:r>
      <w:proofErr w:type="spellStart"/>
      <w:r w:rsidRPr="00CA2BA5">
        <w:t>իսկ</w:t>
      </w:r>
      <w:proofErr w:type="spellEnd"/>
      <w:r w:rsidRPr="00CA2BA5">
        <w:t xml:space="preserve"> </w:t>
      </w:r>
      <w:proofErr w:type="spellStart"/>
      <w:r w:rsidRPr="00CA2BA5">
        <w:t>դրա</w:t>
      </w:r>
      <w:proofErr w:type="spellEnd"/>
      <w:r w:rsidRPr="00CA2BA5">
        <w:t xml:space="preserve"> </w:t>
      </w:r>
      <w:proofErr w:type="spellStart"/>
      <w:r w:rsidRPr="00CA2BA5">
        <w:t>անհնարինության</w:t>
      </w:r>
      <w:proofErr w:type="spellEnd"/>
      <w:r w:rsidRPr="00CA2BA5">
        <w:t xml:space="preserve"> </w:t>
      </w:r>
      <w:proofErr w:type="spellStart"/>
      <w:r w:rsidRPr="00CA2BA5">
        <w:t>դեպքում</w:t>
      </w:r>
      <w:proofErr w:type="spellEnd"/>
      <w:r w:rsidRPr="00CA2BA5">
        <w:t xml:space="preserve">` </w:t>
      </w:r>
      <w:proofErr w:type="spellStart"/>
      <w:r w:rsidRPr="00CA2BA5">
        <w:t>փոխանցել</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w:t>
      </w:r>
    </w:p>
    <w:p w14:paraId="41B60315" w14:textId="77777777" w:rsidR="00CA2BA5" w:rsidRPr="00CA2BA5" w:rsidRDefault="00CA2BA5" w:rsidP="00CA2BA5">
      <w:pPr>
        <w:spacing w:line="276" w:lineRule="auto"/>
        <w:jc w:val="both"/>
      </w:pPr>
      <w:r w:rsidRPr="00CA2BA5">
        <w:t xml:space="preserve">6. </w:t>
      </w:r>
      <w:proofErr w:type="spellStart"/>
      <w:r w:rsidRPr="00CA2BA5">
        <w:t>Սույն</w:t>
      </w:r>
      <w:proofErr w:type="spellEnd"/>
      <w:r w:rsidRPr="00CA2BA5">
        <w:t xml:space="preserve"> </w:t>
      </w:r>
      <w:proofErr w:type="spellStart"/>
      <w:r w:rsidRPr="00CA2BA5">
        <w:t>հոդվածի</w:t>
      </w:r>
      <w:proofErr w:type="spellEnd"/>
      <w:r w:rsidRPr="00CA2BA5">
        <w:t xml:space="preserve"> 4-րդ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չթույլատրված</w:t>
      </w:r>
      <w:proofErr w:type="spellEnd"/>
      <w:r w:rsidRPr="00CA2BA5">
        <w:t xml:space="preserve"> </w:t>
      </w:r>
      <w:proofErr w:type="spellStart"/>
      <w:r w:rsidRPr="00CA2BA5">
        <w:t>նվիրատվությունների</w:t>
      </w:r>
      <w:proofErr w:type="spellEnd"/>
      <w:r w:rsidRPr="00CA2BA5">
        <w:t xml:space="preserve"> </w:t>
      </w:r>
      <w:proofErr w:type="spellStart"/>
      <w:r w:rsidRPr="00CA2BA5">
        <w:t>ստացման</w:t>
      </w:r>
      <w:proofErr w:type="spellEnd"/>
      <w:r w:rsidRPr="00CA2BA5">
        <w:t xml:space="preserve"> </w:t>
      </w:r>
      <w:proofErr w:type="spellStart"/>
      <w:r w:rsidRPr="00CA2BA5">
        <w:t>դեպքում</w:t>
      </w:r>
      <w:proofErr w:type="spellEnd"/>
      <w:r w:rsidRPr="00CA2BA5">
        <w:t xml:space="preserve"> </w:t>
      </w:r>
      <w:proofErr w:type="spellStart"/>
      <w:r w:rsidRPr="00CA2BA5">
        <w:t>կուսակցությունը</w:t>
      </w:r>
      <w:proofErr w:type="spellEnd"/>
      <w:r w:rsidRPr="00CA2BA5">
        <w:t xml:space="preserve"> </w:t>
      </w:r>
      <w:proofErr w:type="spellStart"/>
      <w:r w:rsidRPr="00CA2BA5">
        <w:t>պարտավոր</w:t>
      </w:r>
      <w:proofErr w:type="spellEnd"/>
      <w:r w:rsidRPr="00CA2BA5">
        <w:t xml:space="preserve"> է </w:t>
      </w:r>
      <w:proofErr w:type="spellStart"/>
      <w:r w:rsidRPr="00CA2BA5">
        <w:t>ստանալուց</w:t>
      </w:r>
      <w:proofErr w:type="spellEnd"/>
      <w:r w:rsidRPr="00CA2BA5">
        <w:t xml:space="preserve"> </w:t>
      </w:r>
      <w:proofErr w:type="spellStart"/>
      <w:r w:rsidRPr="00CA2BA5">
        <w:t>հետո</w:t>
      </w:r>
      <w:proofErr w:type="spellEnd"/>
      <w:r w:rsidRPr="00CA2BA5">
        <w:t xml:space="preserve">` </w:t>
      </w:r>
      <w:proofErr w:type="spellStart"/>
      <w:r w:rsidRPr="00CA2BA5">
        <w:t>երկու</w:t>
      </w:r>
      <w:proofErr w:type="spellEnd"/>
      <w:r w:rsidRPr="00CA2BA5">
        <w:t xml:space="preserve"> </w:t>
      </w:r>
      <w:proofErr w:type="spellStart"/>
      <w:r w:rsidRPr="00CA2BA5">
        <w:t>շաբաթվա</w:t>
      </w:r>
      <w:proofErr w:type="spellEnd"/>
      <w:r w:rsidRPr="00CA2BA5">
        <w:t xml:space="preserve"> </w:t>
      </w:r>
      <w:proofErr w:type="spellStart"/>
      <w:r w:rsidRPr="00CA2BA5">
        <w:t>ընթացքում</w:t>
      </w:r>
      <w:proofErr w:type="spellEnd"/>
      <w:r w:rsidRPr="00CA2BA5">
        <w:t xml:space="preserve">, </w:t>
      </w:r>
      <w:proofErr w:type="spellStart"/>
      <w:r w:rsidRPr="00CA2BA5">
        <w:t>դրանք</w:t>
      </w:r>
      <w:proofErr w:type="spellEnd"/>
      <w:r w:rsidRPr="00CA2BA5">
        <w:t xml:space="preserve"> </w:t>
      </w:r>
      <w:proofErr w:type="spellStart"/>
      <w:r w:rsidRPr="00CA2BA5">
        <w:t>փոխանցել</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w:t>
      </w:r>
    </w:p>
    <w:p w14:paraId="7EA112DE" w14:textId="77777777" w:rsidR="00CA2BA5" w:rsidRPr="00CA2BA5" w:rsidRDefault="00CA2BA5" w:rsidP="00CA2BA5">
      <w:pPr>
        <w:spacing w:line="276" w:lineRule="auto"/>
        <w:jc w:val="both"/>
      </w:pPr>
      <w:r w:rsidRPr="00CA2BA5">
        <w:t xml:space="preserve">7. </w:t>
      </w:r>
      <w:proofErr w:type="spellStart"/>
      <w:r w:rsidRPr="00CA2BA5">
        <w:t>Նվիրատվություն</w:t>
      </w:r>
      <w:proofErr w:type="spellEnd"/>
      <w:r w:rsidRPr="00CA2BA5">
        <w:t xml:space="preserve"> </w:t>
      </w:r>
      <w:proofErr w:type="spellStart"/>
      <w:r w:rsidRPr="00CA2BA5">
        <w:t>կատարող</w:t>
      </w:r>
      <w:proofErr w:type="spellEnd"/>
      <w:r w:rsidRPr="00CA2BA5">
        <w:t xml:space="preserve"> </w:t>
      </w:r>
      <w:proofErr w:type="spellStart"/>
      <w:r w:rsidRPr="00CA2BA5">
        <w:t>անձինք</w:t>
      </w:r>
      <w:proofErr w:type="spellEnd"/>
      <w:r w:rsidRPr="00CA2BA5">
        <w:t xml:space="preserve"> </w:t>
      </w:r>
      <w:proofErr w:type="spellStart"/>
      <w:r w:rsidRPr="00CA2BA5">
        <w:t>պարտավոր</w:t>
      </w:r>
      <w:proofErr w:type="spellEnd"/>
      <w:r w:rsidRPr="00CA2BA5">
        <w:t xml:space="preserve"> </w:t>
      </w:r>
      <w:proofErr w:type="spellStart"/>
      <w:r w:rsidRPr="00CA2BA5">
        <w:t>են</w:t>
      </w:r>
      <w:proofErr w:type="spellEnd"/>
      <w:r w:rsidRPr="00CA2BA5">
        <w:t xml:space="preserve"> </w:t>
      </w:r>
      <w:proofErr w:type="spellStart"/>
      <w:r w:rsidRPr="00CA2BA5">
        <w:t>նշել</w:t>
      </w:r>
      <w:proofErr w:type="spellEnd"/>
      <w:r w:rsidRPr="00CA2BA5">
        <w:t xml:space="preserve"> </w:t>
      </w:r>
      <w:proofErr w:type="spellStart"/>
      <w:r w:rsidRPr="00CA2BA5">
        <w:t>իրենց</w:t>
      </w:r>
      <w:proofErr w:type="spellEnd"/>
      <w:r w:rsidRPr="00CA2BA5">
        <w:t xml:space="preserve"> </w:t>
      </w:r>
      <w:proofErr w:type="spellStart"/>
      <w:r w:rsidRPr="00CA2BA5">
        <w:t>անունը</w:t>
      </w:r>
      <w:proofErr w:type="spellEnd"/>
      <w:r w:rsidRPr="00CA2BA5">
        <w:t xml:space="preserve">, </w:t>
      </w:r>
      <w:proofErr w:type="spellStart"/>
      <w:r w:rsidRPr="00CA2BA5">
        <w:t>ազգանունը</w:t>
      </w:r>
      <w:proofErr w:type="spellEnd"/>
      <w:r w:rsidRPr="00CA2BA5">
        <w:t xml:space="preserve"> և </w:t>
      </w:r>
      <w:proofErr w:type="spellStart"/>
      <w:r w:rsidRPr="00CA2BA5">
        <w:t>անձը</w:t>
      </w:r>
      <w:proofErr w:type="spellEnd"/>
      <w:r w:rsidRPr="00CA2BA5">
        <w:t xml:space="preserve"> </w:t>
      </w:r>
      <w:proofErr w:type="spellStart"/>
      <w:r w:rsidRPr="00CA2BA5">
        <w:t>հաստատող</w:t>
      </w:r>
      <w:proofErr w:type="spellEnd"/>
      <w:r w:rsidRPr="00CA2BA5">
        <w:t xml:space="preserve"> </w:t>
      </w:r>
      <w:proofErr w:type="spellStart"/>
      <w:r w:rsidRPr="00CA2BA5">
        <w:t>փաստաթղթի</w:t>
      </w:r>
      <w:proofErr w:type="spellEnd"/>
      <w:r w:rsidRPr="00CA2BA5">
        <w:t xml:space="preserve"> </w:t>
      </w:r>
      <w:proofErr w:type="spellStart"/>
      <w:r w:rsidRPr="00CA2BA5">
        <w:t>համարը</w:t>
      </w:r>
      <w:proofErr w:type="spellEnd"/>
      <w:r w:rsidRPr="00CA2BA5">
        <w:t>։</w:t>
      </w:r>
    </w:p>
    <w:p w14:paraId="045DD17A" w14:textId="77777777" w:rsidR="00CA2BA5" w:rsidRPr="00CA2BA5" w:rsidRDefault="00CA2BA5" w:rsidP="00CA2BA5">
      <w:pPr>
        <w:spacing w:line="276" w:lineRule="auto"/>
        <w:jc w:val="both"/>
      </w:pPr>
      <w:r w:rsidRPr="00CA2BA5">
        <w:t xml:space="preserve">8. </w:t>
      </w:r>
      <w:proofErr w:type="spellStart"/>
      <w:r w:rsidRPr="00CA2BA5">
        <w:t>Կուսակցությանն</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դրամական</w:t>
      </w:r>
      <w:proofErr w:type="spellEnd"/>
      <w:r w:rsidRPr="00CA2BA5">
        <w:t xml:space="preserve"> </w:t>
      </w:r>
      <w:proofErr w:type="spellStart"/>
      <w:r w:rsidRPr="00CA2BA5">
        <w:t>հատկացումները</w:t>
      </w:r>
      <w:proofErr w:type="spellEnd"/>
      <w:r w:rsidRPr="00CA2BA5">
        <w:t xml:space="preserve"> </w:t>
      </w:r>
      <w:proofErr w:type="spellStart"/>
      <w:r w:rsidRPr="00CA2BA5">
        <w:t>կատարվում</w:t>
      </w:r>
      <w:proofErr w:type="spellEnd"/>
      <w:r w:rsidRPr="00CA2BA5">
        <w:t xml:space="preserve"> </w:t>
      </w:r>
      <w:proofErr w:type="spellStart"/>
      <w:r w:rsidRPr="00CA2BA5">
        <w:t>են</w:t>
      </w:r>
      <w:proofErr w:type="spellEnd"/>
      <w:r w:rsidRPr="00CA2BA5">
        <w:t xml:space="preserve"> </w:t>
      </w:r>
      <w:proofErr w:type="spellStart"/>
      <w:r w:rsidRPr="00CA2BA5">
        <w:t>միայն</w:t>
      </w:r>
      <w:proofErr w:type="spellEnd"/>
      <w:r w:rsidRPr="00CA2BA5">
        <w:t xml:space="preserve"> </w:t>
      </w:r>
      <w:proofErr w:type="spellStart"/>
      <w:r w:rsidRPr="00CA2BA5">
        <w:t>անկանխիկ</w:t>
      </w:r>
      <w:proofErr w:type="spellEnd"/>
      <w:r w:rsidRPr="00CA2BA5">
        <w:t>։</w:t>
      </w:r>
    </w:p>
    <w:p w14:paraId="1E39EE7E" w14:textId="77777777" w:rsidR="00CA2BA5" w:rsidRPr="00CA2BA5" w:rsidRDefault="00CA2BA5" w:rsidP="00CA2BA5">
      <w:pPr>
        <w:spacing w:line="276" w:lineRule="auto"/>
        <w:jc w:val="both"/>
      </w:pPr>
      <w:r w:rsidRPr="00CA2BA5">
        <w:t xml:space="preserve">8.1. </w:t>
      </w:r>
      <w:proofErr w:type="spellStart"/>
      <w:r w:rsidRPr="00CA2BA5">
        <w:t>Սույն</w:t>
      </w:r>
      <w:proofErr w:type="spellEnd"/>
      <w:r w:rsidRPr="00CA2BA5">
        <w:t xml:space="preserve"> </w:t>
      </w:r>
      <w:proofErr w:type="spellStart"/>
      <w:r w:rsidRPr="00CA2BA5">
        <w:t>հոդվածի</w:t>
      </w:r>
      <w:proofErr w:type="spellEnd"/>
      <w:r w:rsidRPr="00CA2BA5">
        <w:t xml:space="preserve"> 1.1-ին </w:t>
      </w:r>
      <w:proofErr w:type="spellStart"/>
      <w:r w:rsidRPr="00CA2BA5">
        <w:t>մասով</w:t>
      </w:r>
      <w:proofErr w:type="spellEnd"/>
      <w:r w:rsidRPr="00CA2BA5">
        <w:t xml:space="preserve"> </w:t>
      </w:r>
      <w:proofErr w:type="spellStart"/>
      <w:r w:rsidRPr="00CA2BA5">
        <w:t>նախատեսված</w:t>
      </w:r>
      <w:proofErr w:type="spellEnd"/>
      <w:r w:rsidRPr="00CA2BA5">
        <w:t xml:space="preserve"> </w:t>
      </w:r>
      <w:proofErr w:type="spellStart"/>
      <w:r w:rsidRPr="00CA2BA5">
        <w:t>նվիրատվությունների</w:t>
      </w:r>
      <w:proofErr w:type="spellEnd"/>
      <w:r w:rsidRPr="00CA2BA5">
        <w:t xml:space="preserve"> </w:t>
      </w:r>
      <w:proofErr w:type="spellStart"/>
      <w:r w:rsidRPr="00CA2BA5">
        <w:t>դեպքում</w:t>
      </w:r>
      <w:proofErr w:type="spellEnd"/>
      <w:r w:rsidRPr="00CA2BA5">
        <w:t xml:space="preserve"> </w:t>
      </w:r>
      <w:proofErr w:type="spellStart"/>
      <w:r w:rsidRPr="00CA2BA5">
        <w:t>սույն</w:t>
      </w:r>
      <w:proofErr w:type="spellEnd"/>
      <w:r w:rsidRPr="00CA2BA5">
        <w:t xml:space="preserve"> </w:t>
      </w:r>
      <w:proofErr w:type="spellStart"/>
      <w:r w:rsidRPr="00CA2BA5">
        <w:t>հոդվածի</w:t>
      </w:r>
      <w:proofErr w:type="spellEnd"/>
      <w:r w:rsidRPr="00CA2BA5">
        <w:t xml:space="preserve"> 2-րդ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չափը</w:t>
      </w:r>
      <w:proofErr w:type="spellEnd"/>
      <w:r w:rsidRPr="00CA2BA5">
        <w:t xml:space="preserve"> </w:t>
      </w:r>
      <w:proofErr w:type="spellStart"/>
      <w:r w:rsidRPr="00CA2BA5">
        <w:t>գերազանցելիս</w:t>
      </w:r>
      <w:proofErr w:type="spellEnd"/>
      <w:r w:rsidRPr="00CA2BA5">
        <w:t xml:space="preserve"> </w:t>
      </w:r>
      <w:proofErr w:type="spellStart"/>
      <w:r w:rsidRPr="00CA2BA5">
        <w:t>կուսակցությունը</w:t>
      </w:r>
      <w:proofErr w:type="spellEnd"/>
      <w:r w:rsidRPr="00CA2BA5">
        <w:t xml:space="preserve"> </w:t>
      </w:r>
      <w:proofErr w:type="spellStart"/>
      <w:r w:rsidRPr="00CA2BA5">
        <w:t>պարտավոր</w:t>
      </w:r>
      <w:proofErr w:type="spellEnd"/>
      <w:r w:rsidRPr="00CA2BA5">
        <w:t xml:space="preserve"> է </w:t>
      </w:r>
      <w:proofErr w:type="spellStart"/>
      <w:r w:rsidRPr="00CA2BA5">
        <w:t>ստանալուց</w:t>
      </w:r>
      <w:proofErr w:type="spellEnd"/>
      <w:r w:rsidRPr="00CA2BA5">
        <w:t xml:space="preserve"> </w:t>
      </w:r>
      <w:proofErr w:type="spellStart"/>
      <w:r w:rsidRPr="00CA2BA5">
        <w:t>հետո</w:t>
      </w:r>
      <w:proofErr w:type="spellEnd"/>
      <w:r w:rsidRPr="00CA2BA5">
        <w:t xml:space="preserve">` </w:t>
      </w:r>
      <w:proofErr w:type="spellStart"/>
      <w:r w:rsidRPr="00CA2BA5">
        <w:lastRenderedPageBreak/>
        <w:t>երկու</w:t>
      </w:r>
      <w:proofErr w:type="spellEnd"/>
      <w:r w:rsidRPr="00CA2BA5">
        <w:t xml:space="preserve"> </w:t>
      </w:r>
      <w:proofErr w:type="spellStart"/>
      <w:r w:rsidRPr="00CA2BA5">
        <w:t>շաբաթվա</w:t>
      </w:r>
      <w:proofErr w:type="spellEnd"/>
      <w:r w:rsidRPr="00CA2BA5">
        <w:t xml:space="preserve"> </w:t>
      </w:r>
      <w:proofErr w:type="spellStart"/>
      <w:r w:rsidRPr="00CA2BA5">
        <w:t>ընթացքում</w:t>
      </w:r>
      <w:proofErr w:type="spellEnd"/>
      <w:r w:rsidRPr="00CA2BA5">
        <w:t xml:space="preserve">, </w:t>
      </w:r>
      <w:proofErr w:type="spellStart"/>
      <w:r w:rsidRPr="00CA2BA5">
        <w:t>նվիրատվությունը</w:t>
      </w:r>
      <w:proofErr w:type="spellEnd"/>
      <w:r w:rsidRPr="00CA2BA5">
        <w:t xml:space="preserve">, </w:t>
      </w:r>
      <w:proofErr w:type="spellStart"/>
      <w:r w:rsidRPr="00CA2BA5">
        <w:t>նվիրատվությանը</w:t>
      </w:r>
      <w:proofErr w:type="spellEnd"/>
      <w:r w:rsidRPr="00CA2BA5">
        <w:t xml:space="preserve"> </w:t>
      </w:r>
      <w:proofErr w:type="spellStart"/>
      <w:r w:rsidRPr="00CA2BA5">
        <w:t>համարժեք</w:t>
      </w:r>
      <w:proofErr w:type="spellEnd"/>
      <w:r w:rsidRPr="00CA2BA5">
        <w:t xml:space="preserve"> </w:t>
      </w:r>
      <w:proofErr w:type="spellStart"/>
      <w:r w:rsidRPr="00CA2BA5">
        <w:t>դրամական</w:t>
      </w:r>
      <w:proofErr w:type="spellEnd"/>
      <w:r w:rsidRPr="00CA2BA5">
        <w:t xml:space="preserve"> </w:t>
      </w:r>
      <w:proofErr w:type="spellStart"/>
      <w:r w:rsidRPr="00CA2BA5">
        <w:t>գումարը</w:t>
      </w:r>
      <w:proofErr w:type="spellEnd"/>
      <w:r w:rsidRPr="00CA2BA5">
        <w:t xml:space="preserve"> </w:t>
      </w:r>
      <w:proofErr w:type="spellStart"/>
      <w:r w:rsidRPr="00CA2BA5">
        <w:t>կամ</w:t>
      </w:r>
      <w:proofErr w:type="spellEnd"/>
      <w:r w:rsidRPr="00CA2BA5">
        <w:t xml:space="preserve"> </w:t>
      </w:r>
      <w:proofErr w:type="spellStart"/>
      <w:r w:rsidRPr="00CA2BA5">
        <w:t>նվիրատվության</w:t>
      </w:r>
      <w:proofErr w:type="spellEnd"/>
      <w:r w:rsidRPr="00CA2BA5">
        <w:t xml:space="preserve"> </w:t>
      </w:r>
      <w:proofErr w:type="spellStart"/>
      <w:r w:rsidRPr="00CA2BA5">
        <w:t>սահմանված</w:t>
      </w:r>
      <w:proofErr w:type="spellEnd"/>
      <w:r w:rsidRPr="00CA2BA5">
        <w:t xml:space="preserve"> </w:t>
      </w:r>
      <w:proofErr w:type="spellStart"/>
      <w:r w:rsidRPr="00CA2BA5">
        <w:t>չափը</w:t>
      </w:r>
      <w:proofErr w:type="spellEnd"/>
      <w:r w:rsidRPr="00CA2BA5">
        <w:t xml:space="preserve"> </w:t>
      </w:r>
      <w:proofErr w:type="spellStart"/>
      <w:r w:rsidRPr="00CA2BA5">
        <w:t>գերազանցող</w:t>
      </w:r>
      <w:proofErr w:type="spellEnd"/>
      <w:r w:rsidRPr="00CA2BA5">
        <w:t xml:space="preserve"> </w:t>
      </w:r>
      <w:proofErr w:type="spellStart"/>
      <w:r w:rsidRPr="00CA2BA5">
        <w:t>դրամական</w:t>
      </w:r>
      <w:proofErr w:type="spellEnd"/>
      <w:r w:rsidRPr="00CA2BA5">
        <w:t xml:space="preserve"> </w:t>
      </w:r>
      <w:proofErr w:type="spellStart"/>
      <w:r w:rsidRPr="00CA2BA5">
        <w:t>գումարը</w:t>
      </w:r>
      <w:proofErr w:type="spellEnd"/>
      <w:r w:rsidRPr="00CA2BA5">
        <w:t xml:space="preserve"> </w:t>
      </w:r>
      <w:proofErr w:type="spellStart"/>
      <w:r w:rsidRPr="00CA2BA5">
        <w:t>վերադարձնել</w:t>
      </w:r>
      <w:proofErr w:type="spellEnd"/>
      <w:r w:rsidRPr="00CA2BA5">
        <w:t xml:space="preserve"> </w:t>
      </w:r>
      <w:proofErr w:type="spellStart"/>
      <w:r w:rsidRPr="00CA2BA5">
        <w:t>նվիրատուին</w:t>
      </w:r>
      <w:proofErr w:type="spellEnd"/>
      <w:r w:rsidRPr="00CA2BA5">
        <w:t xml:space="preserve">, </w:t>
      </w:r>
      <w:proofErr w:type="spellStart"/>
      <w:r w:rsidRPr="00CA2BA5">
        <w:t>իսկ</w:t>
      </w:r>
      <w:proofErr w:type="spellEnd"/>
      <w:r w:rsidRPr="00CA2BA5">
        <w:t xml:space="preserve"> </w:t>
      </w:r>
      <w:proofErr w:type="spellStart"/>
      <w:r w:rsidRPr="00CA2BA5">
        <w:t>դրա</w:t>
      </w:r>
      <w:proofErr w:type="spellEnd"/>
      <w:r w:rsidRPr="00CA2BA5">
        <w:t xml:space="preserve"> </w:t>
      </w:r>
      <w:proofErr w:type="spellStart"/>
      <w:r w:rsidRPr="00CA2BA5">
        <w:t>անհնարինության</w:t>
      </w:r>
      <w:proofErr w:type="spellEnd"/>
      <w:r w:rsidRPr="00CA2BA5">
        <w:t xml:space="preserve"> </w:t>
      </w:r>
      <w:proofErr w:type="spellStart"/>
      <w:r w:rsidRPr="00CA2BA5">
        <w:t>դեպքում</w:t>
      </w:r>
      <w:proofErr w:type="spellEnd"/>
      <w:r w:rsidRPr="00CA2BA5">
        <w:t xml:space="preserve">` </w:t>
      </w:r>
      <w:proofErr w:type="spellStart"/>
      <w:r w:rsidRPr="00CA2BA5">
        <w:t>փոխանցել</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 xml:space="preserve">: </w:t>
      </w:r>
      <w:proofErr w:type="spellStart"/>
      <w:r w:rsidRPr="00CA2BA5">
        <w:t>Եթե</w:t>
      </w:r>
      <w:proofErr w:type="spellEnd"/>
      <w:r w:rsidRPr="00CA2BA5">
        <w:t xml:space="preserve"> </w:t>
      </w:r>
      <w:proofErr w:type="spellStart"/>
      <w:r w:rsidRPr="00CA2BA5">
        <w:t>նվիրատվությունն</w:t>
      </w:r>
      <w:proofErr w:type="spellEnd"/>
      <w:r w:rsidRPr="00CA2BA5">
        <w:t xml:space="preserve"> </w:t>
      </w:r>
      <w:proofErr w:type="spellStart"/>
      <w:r w:rsidRPr="00CA2BA5">
        <w:t>ստացվել</w:t>
      </w:r>
      <w:proofErr w:type="spellEnd"/>
      <w:r w:rsidRPr="00CA2BA5">
        <w:t xml:space="preserve"> է </w:t>
      </w:r>
      <w:proofErr w:type="spellStart"/>
      <w:r w:rsidRPr="00CA2BA5">
        <w:t>սույն</w:t>
      </w:r>
      <w:proofErr w:type="spellEnd"/>
      <w:r w:rsidRPr="00CA2BA5">
        <w:t xml:space="preserve"> </w:t>
      </w:r>
      <w:proofErr w:type="spellStart"/>
      <w:r w:rsidRPr="00CA2BA5">
        <w:t>հոդվածի</w:t>
      </w:r>
      <w:proofErr w:type="spellEnd"/>
      <w:r w:rsidRPr="00CA2BA5">
        <w:t xml:space="preserve"> 4-րդ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չթույլատրված</w:t>
      </w:r>
      <w:proofErr w:type="spellEnd"/>
      <w:r w:rsidRPr="00CA2BA5">
        <w:t xml:space="preserve"> </w:t>
      </w:r>
      <w:proofErr w:type="spellStart"/>
      <w:r w:rsidRPr="00CA2BA5">
        <w:t>աղբյուրներից</w:t>
      </w:r>
      <w:proofErr w:type="spellEnd"/>
      <w:r w:rsidRPr="00CA2BA5">
        <w:t xml:space="preserve">, </w:t>
      </w:r>
      <w:proofErr w:type="spellStart"/>
      <w:r w:rsidRPr="00CA2BA5">
        <w:t>ապա</w:t>
      </w:r>
      <w:proofErr w:type="spellEnd"/>
      <w:r w:rsidRPr="00CA2BA5">
        <w:t xml:space="preserve"> </w:t>
      </w:r>
      <w:proofErr w:type="spellStart"/>
      <w:r w:rsidRPr="00CA2BA5">
        <w:t>կուսակցությունը</w:t>
      </w:r>
      <w:proofErr w:type="spellEnd"/>
      <w:r w:rsidRPr="00CA2BA5">
        <w:t xml:space="preserve"> </w:t>
      </w:r>
      <w:proofErr w:type="spellStart"/>
      <w:r w:rsidRPr="00CA2BA5">
        <w:t>պարտավոր</w:t>
      </w:r>
      <w:proofErr w:type="spellEnd"/>
      <w:r w:rsidRPr="00CA2BA5">
        <w:t xml:space="preserve"> է </w:t>
      </w:r>
      <w:proofErr w:type="spellStart"/>
      <w:r w:rsidRPr="00CA2BA5">
        <w:t>ստանալուց</w:t>
      </w:r>
      <w:proofErr w:type="spellEnd"/>
      <w:r w:rsidRPr="00CA2BA5">
        <w:t xml:space="preserve"> </w:t>
      </w:r>
      <w:proofErr w:type="spellStart"/>
      <w:r w:rsidRPr="00CA2BA5">
        <w:t>հետո</w:t>
      </w:r>
      <w:proofErr w:type="spellEnd"/>
      <w:r w:rsidRPr="00CA2BA5">
        <w:t xml:space="preserve">` </w:t>
      </w:r>
      <w:proofErr w:type="spellStart"/>
      <w:r w:rsidRPr="00CA2BA5">
        <w:t>երկու</w:t>
      </w:r>
      <w:proofErr w:type="spellEnd"/>
      <w:r w:rsidRPr="00CA2BA5">
        <w:t xml:space="preserve"> </w:t>
      </w:r>
      <w:proofErr w:type="spellStart"/>
      <w:r w:rsidRPr="00CA2BA5">
        <w:t>շաբաթվա</w:t>
      </w:r>
      <w:proofErr w:type="spellEnd"/>
      <w:r w:rsidRPr="00CA2BA5">
        <w:t xml:space="preserve"> </w:t>
      </w:r>
      <w:proofErr w:type="spellStart"/>
      <w:r w:rsidRPr="00CA2BA5">
        <w:t>ընթացքում</w:t>
      </w:r>
      <w:proofErr w:type="spellEnd"/>
      <w:r w:rsidRPr="00CA2BA5">
        <w:t xml:space="preserve">, </w:t>
      </w:r>
      <w:proofErr w:type="spellStart"/>
      <w:r w:rsidRPr="00CA2BA5">
        <w:t>նվիրատվությունը</w:t>
      </w:r>
      <w:proofErr w:type="spellEnd"/>
      <w:r w:rsidRPr="00CA2BA5">
        <w:t xml:space="preserve">, </w:t>
      </w:r>
      <w:proofErr w:type="spellStart"/>
      <w:r w:rsidRPr="00CA2BA5">
        <w:t>նվիրատվությանը</w:t>
      </w:r>
      <w:proofErr w:type="spellEnd"/>
      <w:r w:rsidRPr="00CA2BA5">
        <w:t xml:space="preserve"> </w:t>
      </w:r>
      <w:proofErr w:type="spellStart"/>
      <w:r w:rsidRPr="00CA2BA5">
        <w:t>համարժեք</w:t>
      </w:r>
      <w:proofErr w:type="spellEnd"/>
      <w:r w:rsidRPr="00CA2BA5">
        <w:t xml:space="preserve"> </w:t>
      </w:r>
      <w:proofErr w:type="spellStart"/>
      <w:r w:rsidRPr="00CA2BA5">
        <w:t>դրամական</w:t>
      </w:r>
      <w:proofErr w:type="spellEnd"/>
      <w:r w:rsidRPr="00CA2BA5">
        <w:t xml:space="preserve"> </w:t>
      </w:r>
      <w:proofErr w:type="spellStart"/>
      <w:r w:rsidRPr="00CA2BA5">
        <w:t>գումարը</w:t>
      </w:r>
      <w:proofErr w:type="spellEnd"/>
      <w:r w:rsidRPr="00CA2BA5">
        <w:t xml:space="preserve"> </w:t>
      </w:r>
      <w:proofErr w:type="spellStart"/>
      <w:r w:rsidRPr="00CA2BA5">
        <w:t>կամ</w:t>
      </w:r>
      <w:proofErr w:type="spellEnd"/>
      <w:r w:rsidRPr="00CA2BA5">
        <w:t xml:space="preserve"> </w:t>
      </w:r>
      <w:proofErr w:type="spellStart"/>
      <w:r w:rsidRPr="00CA2BA5">
        <w:t>նվիրատվության</w:t>
      </w:r>
      <w:proofErr w:type="spellEnd"/>
      <w:r w:rsidRPr="00CA2BA5">
        <w:t xml:space="preserve"> </w:t>
      </w:r>
      <w:proofErr w:type="spellStart"/>
      <w:r w:rsidRPr="00CA2BA5">
        <w:t>սահմանված</w:t>
      </w:r>
      <w:proofErr w:type="spellEnd"/>
      <w:r w:rsidRPr="00CA2BA5">
        <w:t xml:space="preserve"> </w:t>
      </w:r>
      <w:proofErr w:type="spellStart"/>
      <w:r w:rsidRPr="00CA2BA5">
        <w:t>չափը</w:t>
      </w:r>
      <w:proofErr w:type="spellEnd"/>
      <w:r w:rsidRPr="00CA2BA5">
        <w:t xml:space="preserve"> </w:t>
      </w:r>
      <w:proofErr w:type="spellStart"/>
      <w:r w:rsidRPr="00CA2BA5">
        <w:t>գերազանցող</w:t>
      </w:r>
      <w:proofErr w:type="spellEnd"/>
      <w:r w:rsidRPr="00CA2BA5">
        <w:t xml:space="preserve"> </w:t>
      </w:r>
      <w:proofErr w:type="spellStart"/>
      <w:r w:rsidRPr="00CA2BA5">
        <w:t>դրամական</w:t>
      </w:r>
      <w:proofErr w:type="spellEnd"/>
      <w:r w:rsidRPr="00CA2BA5">
        <w:t xml:space="preserve"> </w:t>
      </w:r>
      <w:proofErr w:type="spellStart"/>
      <w:r w:rsidRPr="00CA2BA5">
        <w:t>գումարը</w:t>
      </w:r>
      <w:proofErr w:type="spellEnd"/>
      <w:r w:rsidRPr="00CA2BA5">
        <w:t xml:space="preserve"> </w:t>
      </w:r>
      <w:proofErr w:type="spellStart"/>
      <w:r w:rsidRPr="00CA2BA5">
        <w:t>փոխանցել</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w:t>
      </w:r>
    </w:p>
    <w:p w14:paraId="2F7F21F4" w14:textId="77777777" w:rsidR="00CA2BA5" w:rsidRPr="00CA2BA5" w:rsidRDefault="00CA2BA5" w:rsidP="00CA2BA5">
      <w:pPr>
        <w:spacing w:line="276" w:lineRule="auto"/>
        <w:jc w:val="both"/>
      </w:pPr>
      <w:r w:rsidRPr="00CA2BA5">
        <w:t xml:space="preserve">9. </w:t>
      </w:r>
      <w:proofErr w:type="spellStart"/>
      <w:r w:rsidRPr="00CA2BA5">
        <w:t>Սույն</w:t>
      </w:r>
      <w:proofErr w:type="spellEnd"/>
      <w:r w:rsidRPr="00CA2BA5">
        <w:t xml:space="preserve"> </w:t>
      </w:r>
      <w:proofErr w:type="spellStart"/>
      <w:r w:rsidRPr="00CA2BA5">
        <w:t>հոդվածի</w:t>
      </w:r>
      <w:proofErr w:type="spellEnd"/>
      <w:r w:rsidRPr="00CA2BA5">
        <w:t xml:space="preserve"> 4-րդ, 5-րդ և 8.1-ին </w:t>
      </w:r>
      <w:proofErr w:type="spellStart"/>
      <w:r w:rsidRPr="00CA2BA5">
        <w:t>մասերով</w:t>
      </w:r>
      <w:proofErr w:type="spellEnd"/>
      <w:r w:rsidRPr="00CA2BA5">
        <w:t xml:space="preserve"> </w:t>
      </w:r>
      <w:proofErr w:type="spellStart"/>
      <w:r w:rsidRPr="00CA2BA5">
        <w:t>սահմանված</w:t>
      </w:r>
      <w:proofErr w:type="spellEnd"/>
      <w:r w:rsidRPr="00CA2BA5">
        <w:t xml:space="preserve"> </w:t>
      </w:r>
      <w:proofErr w:type="spellStart"/>
      <w:r w:rsidRPr="00CA2BA5">
        <w:t>համապատասխան</w:t>
      </w:r>
      <w:proofErr w:type="spellEnd"/>
      <w:r w:rsidRPr="00CA2BA5">
        <w:t xml:space="preserve"> </w:t>
      </w:r>
      <w:proofErr w:type="spellStart"/>
      <w:r w:rsidRPr="00CA2BA5">
        <w:t>նվիրատվությունների</w:t>
      </w:r>
      <w:proofErr w:type="spellEnd"/>
      <w:r w:rsidRPr="00CA2BA5">
        <w:t xml:space="preserve"> </w:t>
      </w:r>
      <w:proofErr w:type="spellStart"/>
      <w:r w:rsidRPr="00CA2BA5">
        <w:t>ստացման</w:t>
      </w:r>
      <w:proofErr w:type="spellEnd"/>
      <w:r w:rsidRPr="00CA2BA5">
        <w:t xml:space="preserve"> և </w:t>
      </w:r>
      <w:proofErr w:type="spellStart"/>
      <w:r w:rsidRPr="00CA2BA5">
        <w:t>դրանք</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ժամկետներում</w:t>
      </w:r>
      <w:proofErr w:type="spellEnd"/>
      <w:r w:rsidRPr="00CA2BA5">
        <w:t xml:space="preserve"> </w:t>
      </w:r>
      <w:proofErr w:type="spellStart"/>
      <w:r w:rsidRPr="00CA2BA5">
        <w:t>համապատասխանաբար</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 xml:space="preserve"> </w:t>
      </w:r>
      <w:proofErr w:type="spellStart"/>
      <w:r w:rsidRPr="00CA2BA5">
        <w:t>կամ</w:t>
      </w:r>
      <w:proofErr w:type="spellEnd"/>
      <w:r w:rsidRPr="00CA2BA5">
        <w:t xml:space="preserve"> </w:t>
      </w:r>
      <w:proofErr w:type="spellStart"/>
      <w:r w:rsidRPr="00CA2BA5">
        <w:t>նվիրատուին</w:t>
      </w:r>
      <w:proofErr w:type="spellEnd"/>
      <w:r w:rsidRPr="00CA2BA5">
        <w:t xml:space="preserve"> </w:t>
      </w:r>
      <w:proofErr w:type="spellStart"/>
      <w:r w:rsidRPr="00CA2BA5">
        <w:t>չփոխանցելու</w:t>
      </w:r>
      <w:proofErr w:type="spellEnd"/>
      <w:r w:rsidRPr="00CA2BA5">
        <w:t xml:space="preserve"> </w:t>
      </w:r>
      <w:proofErr w:type="spellStart"/>
      <w:r w:rsidRPr="00CA2BA5">
        <w:t>դեպքում</w:t>
      </w:r>
      <w:proofErr w:type="spellEnd"/>
      <w:r w:rsidRPr="00CA2BA5">
        <w:t xml:space="preserve"> </w:t>
      </w:r>
      <w:proofErr w:type="spellStart"/>
      <w:r w:rsidRPr="00CA2BA5">
        <w:t>կուսակցությունը</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 xml:space="preserve"> </w:t>
      </w:r>
      <w:proofErr w:type="spellStart"/>
      <w:r w:rsidRPr="00CA2BA5">
        <w:t>ենթակա</w:t>
      </w:r>
      <w:proofErr w:type="spellEnd"/>
      <w:r w:rsidRPr="00CA2BA5">
        <w:t xml:space="preserve"> է </w:t>
      </w:r>
      <w:proofErr w:type="spellStart"/>
      <w:r w:rsidRPr="00CA2BA5">
        <w:t>պատասխանատվության</w:t>
      </w:r>
      <w:proofErr w:type="spellEnd"/>
      <w:r w:rsidRPr="00CA2BA5">
        <w:t>:</w:t>
      </w:r>
    </w:p>
    <w:p w14:paraId="3B4660BD" w14:textId="77777777" w:rsidR="00CA2BA5" w:rsidRPr="00CA2BA5" w:rsidRDefault="00CA2BA5" w:rsidP="00CA2BA5">
      <w:pPr>
        <w:spacing w:line="276" w:lineRule="auto"/>
        <w:jc w:val="both"/>
      </w:pPr>
      <w:r w:rsidRPr="00CA2BA5">
        <w:t xml:space="preserve">10. </w:t>
      </w:r>
      <w:proofErr w:type="spellStart"/>
      <w:r w:rsidRPr="00CA2BA5">
        <w:t>Սույն</w:t>
      </w:r>
      <w:proofErr w:type="spellEnd"/>
      <w:r w:rsidRPr="00CA2BA5">
        <w:t xml:space="preserve"> </w:t>
      </w:r>
      <w:proofErr w:type="spellStart"/>
      <w:r w:rsidRPr="00CA2BA5">
        <w:t>օրենքի</w:t>
      </w:r>
      <w:proofErr w:type="spellEnd"/>
      <w:r w:rsidRPr="00CA2BA5">
        <w:t xml:space="preserve"> </w:t>
      </w:r>
      <w:proofErr w:type="spellStart"/>
      <w:r w:rsidRPr="00CA2BA5">
        <w:t>իմաստով</w:t>
      </w:r>
      <w:proofErr w:type="spellEnd"/>
      <w:r w:rsidRPr="00CA2BA5">
        <w:t xml:space="preserve">՝ </w:t>
      </w:r>
      <w:proofErr w:type="spellStart"/>
      <w:r w:rsidRPr="00CA2BA5">
        <w:t>նվիրատվություն</w:t>
      </w:r>
      <w:proofErr w:type="spellEnd"/>
      <w:r w:rsidRPr="00CA2BA5">
        <w:t xml:space="preserve"> </w:t>
      </w:r>
      <w:proofErr w:type="spellStart"/>
      <w:r w:rsidRPr="00CA2BA5">
        <w:t>չեն</w:t>
      </w:r>
      <w:proofErr w:type="spellEnd"/>
      <w:r w:rsidRPr="00CA2BA5">
        <w:t xml:space="preserve"> </w:t>
      </w:r>
      <w:proofErr w:type="spellStart"/>
      <w:r w:rsidRPr="00CA2BA5">
        <w:t>համարվում</w:t>
      </w:r>
      <w:proofErr w:type="spellEnd"/>
      <w:r w:rsidRPr="00CA2BA5">
        <w:t xml:space="preserve"> </w:t>
      </w:r>
      <w:proofErr w:type="spellStart"/>
      <w:r w:rsidRPr="00CA2BA5">
        <w:t>կամավորների</w:t>
      </w:r>
      <w:proofErr w:type="spellEnd"/>
      <w:r w:rsidRPr="00CA2BA5">
        <w:t xml:space="preserve"> </w:t>
      </w:r>
      <w:proofErr w:type="spellStart"/>
      <w:r w:rsidRPr="00CA2BA5">
        <w:t>կողմից</w:t>
      </w:r>
      <w:proofErr w:type="spellEnd"/>
      <w:r w:rsidRPr="00CA2BA5">
        <w:t xml:space="preserve"> </w:t>
      </w:r>
      <w:proofErr w:type="spellStart"/>
      <w:r w:rsidRPr="00CA2BA5">
        <w:t>անձնական</w:t>
      </w:r>
      <w:proofErr w:type="spellEnd"/>
      <w:r w:rsidRPr="00CA2BA5">
        <w:t xml:space="preserve"> </w:t>
      </w:r>
      <w:proofErr w:type="spellStart"/>
      <w:r w:rsidRPr="00CA2BA5">
        <w:t>գույքի</w:t>
      </w:r>
      <w:proofErr w:type="spellEnd"/>
      <w:r w:rsidRPr="00CA2BA5">
        <w:t xml:space="preserve"> </w:t>
      </w:r>
      <w:proofErr w:type="spellStart"/>
      <w:r w:rsidRPr="00CA2BA5">
        <w:t>օգտագործմամբ</w:t>
      </w:r>
      <w:proofErr w:type="spellEnd"/>
      <w:r w:rsidRPr="00CA2BA5">
        <w:t xml:space="preserve"> (</w:t>
      </w:r>
      <w:proofErr w:type="spellStart"/>
      <w:r w:rsidRPr="00CA2BA5">
        <w:t>բացառությամբ</w:t>
      </w:r>
      <w:proofErr w:type="spellEnd"/>
      <w:r w:rsidRPr="00CA2BA5">
        <w:t xml:space="preserve"> </w:t>
      </w:r>
      <w:proofErr w:type="spellStart"/>
      <w:r w:rsidRPr="00CA2BA5">
        <w:t>տրանսպորտային</w:t>
      </w:r>
      <w:proofErr w:type="spellEnd"/>
      <w:r w:rsidRPr="00CA2BA5">
        <w:t xml:space="preserve"> </w:t>
      </w:r>
      <w:proofErr w:type="spellStart"/>
      <w:r w:rsidRPr="00CA2BA5">
        <w:t>միջոցների</w:t>
      </w:r>
      <w:proofErr w:type="spellEnd"/>
      <w:r w:rsidRPr="00CA2BA5">
        <w:t xml:space="preserve"> և </w:t>
      </w:r>
      <w:proofErr w:type="spellStart"/>
      <w:r w:rsidRPr="00CA2BA5">
        <w:t>անշարժ</w:t>
      </w:r>
      <w:proofErr w:type="spellEnd"/>
      <w:r w:rsidRPr="00CA2BA5">
        <w:t xml:space="preserve"> </w:t>
      </w:r>
      <w:proofErr w:type="spellStart"/>
      <w:r w:rsidRPr="00CA2BA5">
        <w:t>գույքի</w:t>
      </w:r>
      <w:proofErr w:type="spellEnd"/>
      <w:r w:rsidRPr="00CA2BA5">
        <w:t xml:space="preserve">) </w:t>
      </w:r>
      <w:proofErr w:type="spellStart"/>
      <w:r w:rsidRPr="00CA2BA5">
        <w:t>կատարված</w:t>
      </w:r>
      <w:proofErr w:type="spellEnd"/>
      <w:r w:rsidRPr="00CA2BA5">
        <w:t xml:space="preserve"> </w:t>
      </w:r>
      <w:proofErr w:type="spellStart"/>
      <w:r w:rsidRPr="00CA2BA5">
        <w:t>աշխատանքը</w:t>
      </w:r>
      <w:proofErr w:type="spellEnd"/>
      <w:r w:rsidRPr="00CA2BA5">
        <w:t xml:space="preserve"> </w:t>
      </w:r>
      <w:proofErr w:type="spellStart"/>
      <w:r w:rsidRPr="00CA2BA5">
        <w:t>կամ</w:t>
      </w:r>
      <w:proofErr w:type="spellEnd"/>
      <w:r w:rsidRPr="00CA2BA5">
        <w:t xml:space="preserve"> </w:t>
      </w:r>
      <w:proofErr w:type="spellStart"/>
      <w:r w:rsidRPr="00CA2BA5">
        <w:t>ծառայությունների</w:t>
      </w:r>
      <w:proofErr w:type="spellEnd"/>
      <w:r w:rsidRPr="00CA2BA5">
        <w:t xml:space="preserve"> </w:t>
      </w:r>
      <w:proofErr w:type="spellStart"/>
      <w:r w:rsidRPr="00CA2BA5">
        <w:t>մատուցումը</w:t>
      </w:r>
      <w:proofErr w:type="spellEnd"/>
      <w:r w:rsidRPr="00CA2BA5">
        <w:t xml:space="preserve">, </w:t>
      </w:r>
      <w:proofErr w:type="spellStart"/>
      <w:r w:rsidRPr="00CA2BA5">
        <w:t>ինչպես</w:t>
      </w:r>
      <w:proofErr w:type="spellEnd"/>
      <w:r w:rsidRPr="00CA2BA5">
        <w:t xml:space="preserve"> </w:t>
      </w:r>
      <w:proofErr w:type="spellStart"/>
      <w:r w:rsidRPr="00CA2BA5">
        <w:t>նաև</w:t>
      </w:r>
      <w:proofErr w:type="spellEnd"/>
      <w:r w:rsidRPr="00CA2BA5">
        <w:t xml:space="preserve"> </w:t>
      </w:r>
      <w:proofErr w:type="spellStart"/>
      <w:r w:rsidRPr="00CA2BA5">
        <w:t>տեղական</w:t>
      </w:r>
      <w:proofErr w:type="spellEnd"/>
      <w:r w:rsidRPr="00CA2BA5">
        <w:t xml:space="preserve"> </w:t>
      </w:r>
      <w:proofErr w:type="spellStart"/>
      <w:r w:rsidRPr="00CA2BA5">
        <w:t>կամ</w:t>
      </w:r>
      <w:proofErr w:type="spellEnd"/>
      <w:r w:rsidRPr="00CA2BA5">
        <w:t xml:space="preserve"> </w:t>
      </w:r>
      <w:proofErr w:type="spellStart"/>
      <w:r w:rsidRPr="00CA2BA5">
        <w:t>միջազգային</w:t>
      </w:r>
      <w:proofErr w:type="spellEnd"/>
      <w:r w:rsidRPr="00CA2BA5">
        <w:t xml:space="preserve"> </w:t>
      </w:r>
      <w:proofErr w:type="spellStart"/>
      <w:r w:rsidRPr="00CA2BA5">
        <w:t>համագործակցության</w:t>
      </w:r>
      <w:proofErr w:type="spellEnd"/>
      <w:r w:rsidRPr="00CA2BA5">
        <w:t xml:space="preserve"> </w:t>
      </w:r>
      <w:proofErr w:type="spellStart"/>
      <w:r w:rsidRPr="00CA2BA5">
        <w:t>շրջանակներում</w:t>
      </w:r>
      <w:proofErr w:type="spellEnd"/>
      <w:r w:rsidRPr="00CA2BA5">
        <w:t xml:space="preserve"> </w:t>
      </w:r>
      <w:proofErr w:type="spellStart"/>
      <w:r w:rsidRPr="00CA2BA5">
        <w:t>կուսակցությանն</w:t>
      </w:r>
      <w:proofErr w:type="spellEnd"/>
      <w:r w:rsidRPr="00CA2BA5">
        <w:t xml:space="preserve"> </w:t>
      </w:r>
      <w:proofErr w:type="spellStart"/>
      <w:r w:rsidRPr="00CA2BA5">
        <w:t>ու</w:t>
      </w:r>
      <w:proofErr w:type="spellEnd"/>
      <w:r w:rsidRPr="00CA2BA5">
        <w:t xml:space="preserve"> </w:t>
      </w:r>
      <w:proofErr w:type="spellStart"/>
      <w:r w:rsidRPr="00CA2BA5">
        <w:t>նրա</w:t>
      </w:r>
      <w:proofErr w:type="spellEnd"/>
      <w:r w:rsidRPr="00CA2BA5">
        <w:t xml:space="preserve"> </w:t>
      </w:r>
      <w:proofErr w:type="spellStart"/>
      <w:r w:rsidRPr="00CA2BA5">
        <w:t>անդամներին</w:t>
      </w:r>
      <w:proofErr w:type="spellEnd"/>
      <w:r w:rsidRPr="00CA2BA5">
        <w:t xml:space="preserve"> </w:t>
      </w:r>
      <w:proofErr w:type="spellStart"/>
      <w:r w:rsidRPr="00CA2BA5">
        <w:t>ուսումնառության</w:t>
      </w:r>
      <w:proofErr w:type="spellEnd"/>
      <w:r w:rsidRPr="00CA2BA5">
        <w:t xml:space="preserve">, </w:t>
      </w:r>
      <w:proofErr w:type="spellStart"/>
      <w:r w:rsidRPr="00CA2BA5">
        <w:t>վերապատրաստման</w:t>
      </w:r>
      <w:proofErr w:type="spellEnd"/>
      <w:r w:rsidRPr="00CA2BA5">
        <w:t xml:space="preserve">, </w:t>
      </w:r>
      <w:proofErr w:type="spellStart"/>
      <w:r w:rsidRPr="00CA2BA5">
        <w:t>համաժողովներին</w:t>
      </w:r>
      <w:proofErr w:type="spellEnd"/>
      <w:r w:rsidRPr="00CA2BA5">
        <w:t xml:space="preserve">, </w:t>
      </w:r>
      <w:proofErr w:type="spellStart"/>
      <w:r w:rsidRPr="00CA2BA5">
        <w:t>սեմինարներին</w:t>
      </w:r>
      <w:proofErr w:type="spellEnd"/>
      <w:r w:rsidRPr="00CA2BA5">
        <w:t xml:space="preserve"> և </w:t>
      </w:r>
      <w:proofErr w:type="spellStart"/>
      <w:r w:rsidRPr="00CA2BA5">
        <w:t>նմանատիպ</w:t>
      </w:r>
      <w:proofErr w:type="spellEnd"/>
      <w:r w:rsidRPr="00CA2BA5">
        <w:t xml:space="preserve"> </w:t>
      </w:r>
      <w:proofErr w:type="spellStart"/>
      <w:r w:rsidRPr="00CA2BA5">
        <w:t>այլ</w:t>
      </w:r>
      <w:proofErr w:type="spellEnd"/>
      <w:r w:rsidRPr="00CA2BA5">
        <w:t xml:space="preserve"> </w:t>
      </w:r>
      <w:proofErr w:type="spellStart"/>
      <w:r w:rsidRPr="00CA2BA5">
        <w:t>միջոցառումներին</w:t>
      </w:r>
      <w:proofErr w:type="spellEnd"/>
      <w:r w:rsidRPr="00CA2BA5">
        <w:t xml:space="preserve"> </w:t>
      </w:r>
      <w:proofErr w:type="spellStart"/>
      <w:r w:rsidRPr="00CA2BA5">
        <w:t>մասնակցության</w:t>
      </w:r>
      <w:proofErr w:type="spellEnd"/>
      <w:r w:rsidRPr="00CA2BA5">
        <w:t xml:space="preserve"> </w:t>
      </w:r>
      <w:proofErr w:type="spellStart"/>
      <w:r w:rsidRPr="00CA2BA5">
        <w:t>նպատակով</w:t>
      </w:r>
      <w:proofErr w:type="spellEnd"/>
      <w:r w:rsidRPr="00CA2BA5">
        <w:t xml:space="preserve"> </w:t>
      </w:r>
      <w:proofErr w:type="spellStart"/>
      <w:r w:rsidRPr="00CA2BA5">
        <w:t>հատուցված</w:t>
      </w:r>
      <w:proofErr w:type="spellEnd"/>
      <w:r w:rsidRPr="00CA2BA5">
        <w:t xml:space="preserve"> </w:t>
      </w:r>
      <w:proofErr w:type="spellStart"/>
      <w:r w:rsidRPr="00CA2BA5">
        <w:t>համապատասխան</w:t>
      </w:r>
      <w:proofErr w:type="spellEnd"/>
      <w:r w:rsidRPr="00CA2BA5">
        <w:t xml:space="preserve"> </w:t>
      </w:r>
      <w:proofErr w:type="spellStart"/>
      <w:r w:rsidRPr="00CA2BA5">
        <w:t>ողջամիտ</w:t>
      </w:r>
      <w:proofErr w:type="spellEnd"/>
      <w:r w:rsidRPr="00CA2BA5">
        <w:t xml:space="preserve"> </w:t>
      </w:r>
      <w:proofErr w:type="spellStart"/>
      <w:r w:rsidRPr="00CA2BA5">
        <w:t>ծախսերը</w:t>
      </w:r>
      <w:proofErr w:type="spellEnd"/>
      <w:r w:rsidRPr="00CA2BA5">
        <w:t>:</w:t>
      </w:r>
    </w:p>
    <w:p w14:paraId="15F9F6FF" w14:textId="77777777" w:rsidR="00CA2BA5" w:rsidRPr="00CA2BA5" w:rsidRDefault="00CA2BA5" w:rsidP="00CA2BA5">
      <w:pPr>
        <w:spacing w:line="276" w:lineRule="auto"/>
        <w:jc w:val="both"/>
      </w:pPr>
      <w:proofErr w:type="spellStart"/>
      <w:r w:rsidRPr="00CA2BA5">
        <w:t>Սույն</w:t>
      </w:r>
      <w:proofErr w:type="spellEnd"/>
      <w:r w:rsidRPr="00CA2BA5">
        <w:t xml:space="preserve"> </w:t>
      </w:r>
      <w:proofErr w:type="spellStart"/>
      <w:r w:rsidRPr="00CA2BA5">
        <w:t>հոդվածի</w:t>
      </w:r>
      <w:proofErr w:type="spellEnd"/>
      <w:r w:rsidRPr="00CA2BA5">
        <w:t xml:space="preserve"> </w:t>
      </w:r>
      <w:proofErr w:type="spellStart"/>
      <w:r w:rsidRPr="00CA2BA5">
        <w:t>իմաստով</w:t>
      </w:r>
      <w:proofErr w:type="spellEnd"/>
      <w:r w:rsidRPr="00CA2BA5">
        <w:t xml:space="preserve">՝ </w:t>
      </w:r>
      <w:proofErr w:type="spellStart"/>
      <w:r w:rsidRPr="00CA2BA5">
        <w:t>աշխատանքների</w:t>
      </w:r>
      <w:proofErr w:type="spellEnd"/>
      <w:r w:rsidRPr="00CA2BA5">
        <w:t xml:space="preserve"> </w:t>
      </w:r>
      <w:proofErr w:type="spellStart"/>
      <w:r w:rsidRPr="00CA2BA5">
        <w:t>կատարումը</w:t>
      </w:r>
      <w:proofErr w:type="spellEnd"/>
      <w:r w:rsidRPr="00CA2BA5">
        <w:t xml:space="preserve"> </w:t>
      </w:r>
      <w:proofErr w:type="spellStart"/>
      <w:r w:rsidRPr="00CA2BA5">
        <w:t>կամ</w:t>
      </w:r>
      <w:proofErr w:type="spellEnd"/>
      <w:r w:rsidRPr="00CA2BA5">
        <w:t xml:space="preserve"> </w:t>
      </w:r>
      <w:proofErr w:type="spellStart"/>
      <w:r w:rsidRPr="00CA2BA5">
        <w:t>ծառայությունների</w:t>
      </w:r>
      <w:proofErr w:type="spellEnd"/>
      <w:r w:rsidRPr="00CA2BA5">
        <w:t xml:space="preserve"> </w:t>
      </w:r>
      <w:proofErr w:type="spellStart"/>
      <w:r w:rsidRPr="00CA2BA5">
        <w:t>մատուցումը</w:t>
      </w:r>
      <w:proofErr w:type="spellEnd"/>
      <w:r w:rsidRPr="00CA2BA5">
        <w:t xml:space="preserve"> </w:t>
      </w:r>
      <w:proofErr w:type="spellStart"/>
      <w:r w:rsidRPr="00CA2BA5">
        <w:t>չի</w:t>
      </w:r>
      <w:proofErr w:type="spellEnd"/>
      <w:r w:rsidRPr="00CA2BA5">
        <w:t xml:space="preserve"> </w:t>
      </w:r>
      <w:proofErr w:type="spellStart"/>
      <w:r w:rsidRPr="00CA2BA5">
        <w:t>համարվում</w:t>
      </w:r>
      <w:proofErr w:type="spellEnd"/>
      <w:r w:rsidRPr="00CA2BA5">
        <w:t xml:space="preserve"> </w:t>
      </w:r>
      <w:proofErr w:type="spellStart"/>
      <w:r w:rsidRPr="00CA2BA5">
        <w:t>կամավոր</w:t>
      </w:r>
      <w:proofErr w:type="spellEnd"/>
      <w:r w:rsidRPr="00CA2BA5">
        <w:t xml:space="preserve"> </w:t>
      </w:r>
      <w:proofErr w:type="spellStart"/>
      <w:r w:rsidRPr="00CA2BA5">
        <w:t>աշխատանք</w:t>
      </w:r>
      <w:proofErr w:type="spellEnd"/>
      <w:r w:rsidRPr="00CA2BA5">
        <w:t xml:space="preserve">, </w:t>
      </w:r>
      <w:proofErr w:type="spellStart"/>
      <w:r w:rsidRPr="00CA2BA5">
        <w:t>եթե</w:t>
      </w:r>
      <w:proofErr w:type="spellEnd"/>
      <w:r w:rsidRPr="00CA2BA5">
        <w:t xml:space="preserve"> </w:t>
      </w:r>
      <w:proofErr w:type="spellStart"/>
      <w:r w:rsidRPr="00CA2BA5">
        <w:t>դրանց</w:t>
      </w:r>
      <w:proofErr w:type="spellEnd"/>
      <w:r w:rsidRPr="00CA2BA5">
        <w:t xml:space="preserve"> </w:t>
      </w:r>
      <w:proofErr w:type="spellStart"/>
      <w:r w:rsidRPr="00CA2BA5">
        <w:t>կատարման</w:t>
      </w:r>
      <w:proofErr w:type="spellEnd"/>
      <w:r w:rsidRPr="00CA2BA5">
        <w:t xml:space="preserve"> </w:t>
      </w:r>
      <w:proofErr w:type="spellStart"/>
      <w:r w:rsidRPr="00CA2BA5">
        <w:t>համար</w:t>
      </w:r>
      <w:proofErr w:type="spellEnd"/>
      <w:r w:rsidRPr="00CA2BA5">
        <w:t xml:space="preserve"> </w:t>
      </w:r>
      <w:proofErr w:type="spellStart"/>
      <w:r w:rsidRPr="00CA2BA5">
        <w:t>պահանջվում</w:t>
      </w:r>
      <w:proofErr w:type="spellEnd"/>
      <w:r w:rsidRPr="00CA2BA5">
        <w:t xml:space="preserve"> է </w:t>
      </w:r>
      <w:proofErr w:type="spellStart"/>
      <w:r w:rsidRPr="00CA2BA5">
        <w:t>որոշակի</w:t>
      </w:r>
      <w:proofErr w:type="spellEnd"/>
      <w:r w:rsidRPr="00CA2BA5">
        <w:t xml:space="preserve"> </w:t>
      </w:r>
      <w:proofErr w:type="spellStart"/>
      <w:r w:rsidRPr="00CA2BA5">
        <w:t>մասնագիտական</w:t>
      </w:r>
      <w:proofErr w:type="spellEnd"/>
      <w:r w:rsidRPr="00CA2BA5">
        <w:t xml:space="preserve"> </w:t>
      </w:r>
      <w:proofErr w:type="spellStart"/>
      <w:r w:rsidRPr="00CA2BA5">
        <w:t>որակավորում</w:t>
      </w:r>
      <w:proofErr w:type="spellEnd"/>
      <w:r w:rsidRPr="00CA2BA5">
        <w:t xml:space="preserve">, </w:t>
      </w:r>
      <w:proofErr w:type="spellStart"/>
      <w:r w:rsidRPr="00CA2BA5">
        <w:t>դրանց</w:t>
      </w:r>
      <w:proofErr w:type="spellEnd"/>
      <w:r w:rsidRPr="00CA2BA5">
        <w:t xml:space="preserve"> </w:t>
      </w:r>
      <w:proofErr w:type="spellStart"/>
      <w:r w:rsidRPr="00CA2BA5">
        <w:t>դիմաց</w:t>
      </w:r>
      <w:proofErr w:type="spellEnd"/>
      <w:r w:rsidRPr="00CA2BA5">
        <w:t xml:space="preserve"> </w:t>
      </w:r>
      <w:proofErr w:type="spellStart"/>
      <w:r w:rsidRPr="00CA2BA5">
        <w:t>աշխատանք</w:t>
      </w:r>
      <w:proofErr w:type="spellEnd"/>
      <w:r w:rsidRPr="00CA2BA5">
        <w:t xml:space="preserve"> </w:t>
      </w:r>
      <w:proofErr w:type="spellStart"/>
      <w:r w:rsidRPr="00CA2BA5">
        <w:t>կատարողը</w:t>
      </w:r>
      <w:proofErr w:type="spellEnd"/>
      <w:r w:rsidRPr="00CA2BA5">
        <w:t xml:space="preserve"> </w:t>
      </w:r>
      <w:proofErr w:type="spellStart"/>
      <w:r w:rsidRPr="00CA2BA5">
        <w:t>կամ</w:t>
      </w:r>
      <w:proofErr w:type="spellEnd"/>
      <w:r w:rsidRPr="00CA2BA5">
        <w:t xml:space="preserve"> </w:t>
      </w:r>
      <w:proofErr w:type="spellStart"/>
      <w:r w:rsidRPr="00CA2BA5">
        <w:t>ծառայություններ</w:t>
      </w:r>
      <w:proofErr w:type="spellEnd"/>
      <w:r w:rsidRPr="00CA2BA5">
        <w:t xml:space="preserve"> </w:t>
      </w:r>
      <w:proofErr w:type="spellStart"/>
      <w:r w:rsidRPr="00CA2BA5">
        <w:t>մատուցողը</w:t>
      </w:r>
      <w:proofErr w:type="spellEnd"/>
      <w:r w:rsidRPr="00CA2BA5">
        <w:t xml:space="preserve"> </w:t>
      </w:r>
      <w:proofErr w:type="spellStart"/>
      <w:r w:rsidRPr="00CA2BA5">
        <w:t>այլ</w:t>
      </w:r>
      <w:proofErr w:type="spellEnd"/>
      <w:r w:rsidRPr="00CA2BA5">
        <w:t xml:space="preserve"> </w:t>
      </w:r>
      <w:proofErr w:type="spellStart"/>
      <w:r w:rsidRPr="00CA2BA5">
        <w:t>դեպքերում</w:t>
      </w:r>
      <w:proofErr w:type="spellEnd"/>
      <w:r w:rsidRPr="00CA2BA5">
        <w:t xml:space="preserve"> </w:t>
      </w:r>
      <w:proofErr w:type="spellStart"/>
      <w:r w:rsidRPr="00CA2BA5">
        <w:t>սովորաբար</w:t>
      </w:r>
      <w:proofErr w:type="spellEnd"/>
      <w:r w:rsidRPr="00CA2BA5">
        <w:t xml:space="preserve"> </w:t>
      </w:r>
      <w:proofErr w:type="spellStart"/>
      <w:r w:rsidRPr="00CA2BA5">
        <w:t>ստանում</w:t>
      </w:r>
      <w:proofErr w:type="spellEnd"/>
      <w:r w:rsidRPr="00CA2BA5">
        <w:t xml:space="preserve"> է </w:t>
      </w:r>
      <w:proofErr w:type="spellStart"/>
      <w:r w:rsidRPr="00CA2BA5">
        <w:t>հատուցում</w:t>
      </w:r>
      <w:proofErr w:type="spellEnd"/>
      <w:r w:rsidRPr="00CA2BA5">
        <w:t xml:space="preserve">, և </w:t>
      </w:r>
      <w:proofErr w:type="spellStart"/>
      <w:r w:rsidRPr="00CA2BA5">
        <w:t>աշխատանքի</w:t>
      </w:r>
      <w:proofErr w:type="spellEnd"/>
      <w:r w:rsidRPr="00CA2BA5">
        <w:t xml:space="preserve"> </w:t>
      </w:r>
      <w:proofErr w:type="spellStart"/>
      <w:r w:rsidRPr="00CA2BA5">
        <w:t>կամ</w:t>
      </w:r>
      <w:proofErr w:type="spellEnd"/>
      <w:r w:rsidRPr="00CA2BA5">
        <w:t xml:space="preserve"> </w:t>
      </w:r>
      <w:proofErr w:type="spellStart"/>
      <w:r w:rsidRPr="00CA2BA5">
        <w:t>ծառայության</w:t>
      </w:r>
      <w:proofErr w:type="spellEnd"/>
      <w:r w:rsidRPr="00CA2BA5">
        <w:t xml:space="preserve"> </w:t>
      </w:r>
      <w:proofErr w:type="spellStart"/>
      <w:r w:rsidRPr="00CA2BA5">
        <w:t>մատուցման</w:t>
      </w:r>
      <w:proofErr w:type="spellEnd"/>
      <w:r w:rsidRPr="00CA2BA5">
        <w:t xml:space="preserve"> </w:t>
      </w:r>
      <w:proofErr w:type="spellStart"/>
      <w:r w:rsidRPr="00CA2BA5">
        <w:t>տևողությունը</w:t>
      </w:r>
      <w:proofErr w:type="spellEnd"/>
      <w:r w:rsidRPr="00CA2BA5">
        <w:t xml:space="preserve"> </w:t>
      </w:r>
      <w:proofErr w:type="spellStart"/>
      <w:r w:rsidRPr="00CA2BA5">
        <w:t>գերազանցում</w:t>
      </w:r>
      <w:proofErr w:type="spellEnd"/>
      <w:r w:rsidRPr="00CA2BA5">
        <w:t xml:space="preserve"> է </w:t>
      </w:r>
      <w:proofErr w:type="spellStart"/>
      <w:r w:rsidRPr="00CA2BA5">
        <w:t>շաբաթական</w:t>
      </w:r>
      <w:proofErr w:type="spellEnd"/>
      <w:r w:rsidRPr="00CA2BA5">
        <w:t xml:space="preserve"> 20 </w:t>
      </w:r>
      <w:proofErr w:type="spellStart"/>
      <w:r w:rsidRPr="00CA2BA5">
        <w:t>ժամը</w:t>
      </w:r>
      <w:proofErr w:type="spellEnd"/>
      <w:r w:rsidRPr="00CA2BA5">
        <w:t xml:space="preserve">։ </w:t>
      </w:r>
      <w:proofErr w:type="spellStart"/>
      <w:r w:rsidRPr="00CA2BA5">
        <w:t>Այդ</w:t>
      </w:r>
      <w:proofErr w:type="spellEnd"/>
      <w:r w:rsidRPr="00CA2BA5">
        <w:t xml:space="preserve"> </w:t>
      </w:r>
      <w:proofErr w:type="spellStart"/>
      <w:r w:rsidRPr="00CA2BA5">
        <w:t>ծառայությունները</w:t>
      </w:r>
      <w:proofErr w:type="spellEnd"/>
      <w:r w:rsidRPr="00CA2BA5">
        <w:t xml:space="preserve"> </w:t>
      </w:r>
      <w:proofErr w:type="spellStart"/>
      <w:r w:rsidRPr="00CA2BA5">
        <w:t>համարվում</w:t>
      </w:r>
      <w:proofErr w:type="spellEnd"/>
      <w:r w:rsidRPr="00CA2BA5">
        <w:t xml:space="preserve"> </w:t>
      </w:r>
      <w:proofErr w:type="spellStart"/>
      <w:r w:rsidRPr="00CA2BA5">
        <w:t>են</w:t>
      </w:r>
      <w:proofErr w:type="spellEnd"/>
      <w:r w:rsidRPr="00CA2BA5">
        <w:t xml:space="preserve"> </w:t>
      </w:r>
      <w:proofErr w:type="spellStart"/>
      <w:r w:rsidRPr="00CA2BA5">
        <w:t>բնեղենով</w:t>
      </w:r>
      <w:proofErr w:type="spellEnd"/>
      <w:r w:rsidRPr="00CA2BA5">
        <w:t xml:space="preserve"> </w:t>
      </w:r>
      <w:proofErr w:type="spellStart"/>
      <w:r w:rsidRPr="00CA2BA5">
        <w:t>նվիրատվություն</w:t>
      </w:r>
      <w:proofErr w:type="spellEnd"/>
      <w:r w:rsidRPr="00CA2BA5">
        <w:t xml:space="preserve"> և </w:t>
      </w:r>
      <w:proofErr w:type="spellStart"/>
      <w:r w:rsidRPr="00CA2BA5">
        <w:t>ներառվում</w:t>
      </w:r>
      <w:proofErr w:type="spellEnd"/>
      <w:r w:rsidRPr="00CA2BA5">
        <w:t xml:space="preserve"> </w:t>
      </w:r>
      <w:proofErr w:type="spellStart"/>
      <w:r w:rsidRPr="00CA2BA5">
        <w:t>են</w:t>
      </w:r>
      <w:proofErr w:type="spellEnd"/>
      <w:r w:rsidRPr="00CA2BA5">
        <w:t xml:space="preserve"> </w:t>
      </w:r>
      <w:proofErr w:type="spellStart"/>
      <w:r w:rsidRPr="00CA2BA5">
        <w:t>նվիրատվությունների</w:t>
      </w:r>
      <w:proofErr w:type="spellEnd"/>
      <w:r w:rsidRPr="00CA2BA5">
        <w:t xml:space="preserve">՝ </w:t>
      </w:r>
      <w:proofErr w:type="spellStart"/>
      <w:r w:rsidRPr="00CA2BA5">
        <w:t>սույն</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առավելագույն</w:t>
      </w:r>
      <w:proofErr w:type="spellEnd"/>
      <w:r w:rsidRPr="00CA2BA5">
        <w:t xml:space="preserve"> </w:t>
      </w:r>
      <w:proofErr w:type="spellStart"/>
      <w:r w:rsidRPr="00CA2BA5">
        <w:t>սահմանաչափում</w:t>
      </w:r>
      <w:proofErr w:type="spellEnd"/>
      <w:r w:rsidRPr="00CA2BA5">
        <w:t>։</w:t>
      </w:r>
    </w:p>
    <w:p w14:paraId="3185614A" w14:textId="77777777" w:rsidR="00CA2BA5" w:rsidRPr="00CA2BA5" w:rsidRDefault="00CA2BA5" w:rsidP="00CA2BA5">
      <w:pPr>
        <w:spacing w:line="276" w:lineRule="auto"/>
        <w:jc w:val="both"/>
      </w:pPr>
      <w:r w:rsidRPr="00CA2BA5">
        <w:t xml:space="preserve">11. </w:t>
      </w:r>
      <w:proofErr w:type="spellStart"/>
      <w:r w:rsidRPr="00CA2BA5">
        <w:t>Կուսակցության</w:t>
      </w:r>
      <w:proofErr w:type="spellEnd"/>
      <w:r w:rsidRPr="00CA2BA5">
        <w:t xml:space="preserve"> </w:t>
      </w:r>
      <w:proofErr w:type="spellStart"/>
      <w:r w:rsidRPr="00CA2BA5">
        <w:t>հետ</w:t>
      </w:r>
      <w:proofErr w:type="spellEnd"/>
      <w:r w:rsidRPr="00CA2BA5">
        <w:t xml:space="preserve"> </w:t>
      </w:r>
      <w:proofErr w:type="spellStart"/>
      <w:r w:rsidRPr="00CA2BA5">
        <w:t>վարկային</w:t>
      </w:r>
      <w:proofErr w:type="spellEnd"/>
      <w:r w:rsidRPr="00CA2BA5">
        <w:t xml:space="preserve"> </w:t>
      </w:r>
      <w:proofErr w:type="spellStart"/>
      <w:r w:rsidRPr="00CA2BA5">
        <w:t>պայմանագիր</w:t>
      </w:r>
      <w:proofErr w:type="spellEnd"/>
      <w:r w:rsidRPr="00CA2BA5">
        <w:t xml:space="preserve"> </w:t>
      </w:r>
      <w:proofErr w:type="spellStart"/>
      <w:r w:rsidRPr="00CA2BA5">
        <w:t>կնքելու</w:t>
      </w:r>
      <w:proofErr w:type="spellEnd"/>
      <w:r w:rsidRPr="00CA2BA5">
        <w:t xml:space="preserve"> </w:t>
      </w:r>
      <w:proofErr w:type="spellStart"/>
      <w:r w:rsidRPr="00CA2BA5">
        <w:t>դեպքում</w:t>
      </w:r>
      <w:proofErr w:type="spellEnd"/>
      <w:r w:rsidRPr="00CA2BA5">
        <w:t xml:space="preserve"> </w:t>
      </w:r>
      <w:proofErr w:type="spellStart"/>
      <w:r w:rsidRPr="00CA2BA5">
        <w:t>այդ</w:t>
      </w:r>
      <w:proofErr w:type="spellEnd"/>
      <w:r w:rsidRPr="00CA2BA5">
        <w:t xml:space="preserve"> </w:t>
      </w:r>
      <w:proofErr w:type="spellStart"/>
      <w:r w:rsidRPr="00CA2BA5">
        <w:t>պայմանագրի</w:t>
      </w:r>
      <w:proofErr w:type="spellEnd"/>
      <w:r w:rsidRPr="00CA2BA5">
        <w:t xml:space="preserve"> </w:t>
      </w:r>
      <w:proofErr w:type="spellStart"/>
      <w:r w:rsidRPr="00CA2BA5">
        <w:t>պայմանները</w:t>
      </w:r>
      <w:proofErr w:type="spellEnd"/>
      <w:r w:rsidRPr="00CA2BA5">
        <w:t xml:space="preserve">, </w:t>
      </w:r>
      <w:proofErr w:type="spellStart"/>
      <w:r w:rsidRPr="00CA2BA5">
        <w:t>ներառյալ</w:t>
      </w:r>
      <w:proofErr w:type="spellEnd"/>
      <w:r w:rsidRPr="00CA2BA5">
        <w:t xml:space="preserve">՝ </w:t>
      </w:r>
      <w:proofErr w:type="spellStart"/>
      <w:r w:rsidRPr="00CA2BA5">
        <w:t>վարկի</w:t>
      </w:r>
      <w:proofErr w:type="spellEnd"/>
      <w:r w:rsidRPr="00CA2BA5">
        <w:t xml:space="preserve"> </w:t>
      </w:r>
      <w:proofErr w:type="spellStart"/>
      <w:r w:rsidRPr="00CA2BA5">
        <w:t>տոկոսադրույքը</w:t>
      </w:r>
      <w:proofErr w:type="spellEnd"/>
      <w:r w:rsidRPr="00CA2BA5">
        <w:t xml:space="preserve">, </w:t>
      </w:r>
      <w:proofErr w:type="spellStart"/>
      <w:r w:rsidRPr="00CA2BA5">
        <w:t>պետք</w:t>
      </w:r>
      <w:proofErr w:type="spellEnd"/>
      <w:r w:rsidRPr="00CA2BA5">
        <w:t xml:space="preserve"> է </w:t>
      </w:r>
      <w:proofErr w:type="spellStart"/>
      <w:r w:rsidRPr="00CA2BA5">
        <w:t>համապատասխանեն</w:t>
      </w:r>
      <w:proofErr w:type="spellEnd"/>
      <w:r w:rsidRPr="00CA2BA5">
        <w:t xml:space="preserve"> </w:t>
      </w:r>
      <w:proofErr w:type="spellStart"/>
      <w:r w:rsidRPr="00CA2BA5">
        <w:t>շուկայում</w:t>
      </w:r>
      <w:proofErr w:type="spellEnd"/>
      <w:r w:rsidRPr="00CA2BA5">
        <w:t xml:space="preserve"> </w:t>
      </w:r>
      <w:proofErr w:type="spellStart"/>
      <w:r w:rsidRPr="00CA2BA5">
        <w:t>գործող</w:t>
      </w:r>
      <w:proofErr w:type="spellEnd"/>
      <w:r w:rsidRPr="00CA2BA5">
        <w:t xml:space="preserve"> </w:t>
      </w:r>
      <w:proofErr w:type="spellStart"/>
      <w:r w:rsidRPr="00CA2BA5">
        <w:t>սովորական</w:t>
      </w:r>
      <w:proofErr w:type="spellEnd"/>
      <w:r w:rsidRPr="00CA2BA5">
        <w:t xml:space="preserve"> </w:t>
      </w:r>
      <w:proofErr w:type="spellStart"/>
      <w:r w:rsidRPr="00CA2BA5">
        <w:t>պայմաններին</w:t>
      </w:r>
      <w:proofErr w:type="spellEnd"/>
      <w:r w:rsidRPr="00CA2BA5">
        <w:t xml:space="preserve"> և </w:t>
      </w:r>
      <w:proofErr w:type="spellStart"/>
      <w:r w:rsidRPr="00CA2BA5">
        <w:t>չպետք</w:t>
      </w:r>
      <w:proofErr w:type="spellEnd"/>
      <w:r w:rsidRPr="00CA2BA5">
        <w:t xml:space="preserve"> է </w:t>
      </w:r>
      <w:proofErr w:type="spellStart"/>
      <w:r w:rsidRPr="00CA2BA5">
        <w:t>էականորեն</w:t>
      </w:r>
      <w:proofErr w:type="spellEnd"/>
      <w:r w:rsidRPr="00CA2BA5">
        <w:t xml:space="preserve"> </w:t>
      </w:r>
      <w:proofErr w:type="spellStart"/>
      <w:r w:rsidRPr="00CA2BA5">
        <w:t>տարբերվեն</w:t>
      </w:r>
      <w:proofErr w:type="spellEnd"/>
      <w:r w:rsidRPr="00CA2BA5">
        <w:t xml:space="preserve"> </w:t>
      </w:r>
      <w:proofErr w:type="spellStart"/>
      <w:r w:rsidRPr="00CA2BA5">
        <w:t>այլ</w:t>
      </w:r>
      <w:proofErr w:type="spellEnd"/>
      <w:r w:rsidRPr="00CA2BA5">
        <w:t xml:space="preserve"> </w:t>
      </w:r>
      <w:proofErr w:type="spellStart"/>
      <w:r w:rsidRPr="00CA2BA5">
        <w:t>անձանց</w:t>
      </w:r>
      <w:proofErr w:type="spellEnd"/>
      <w:r w:rsidRPr="00CA2BA5">
        <w:t xml:space="preserve"> </w:t>
      </w:r>
      <w:proofErr w:type="spellStart"/>
      <w:r w:rsidRPr="00CA2BA5">
        <w:t>հետ</w:t>
      </w:r>
      <w:proofErr w:type="spellEnd"/>
      <w:r w:rsidRPr="00CA2BA5">
        <w:t xml:space="preserve"> </w:t>
      </w:r>
      <w:proofErr w:type="spellStart"/>
      <w:r w:rsidRPr="00CA2BA5">
        <w:t>նույնանման</w:t>
      </w:r>
      <w:proofErr w:type="spellEnd"/>
      <w:r w:rsidRPr="00CA2BA5">
        <w:t xml:space="preserve"> </w:t>
      </w:r>
      <w:proofErr w:type="spellStart"/>
      <w:r w:rsidRPr="00CA2BA5">
        <w:t>պայմաններում</w:t>
      </w:r>
      <w:proofErr w:type="spellEnd"/>
      <w:r w:rsidRPr="00CA2BA5">
        <w:t xml:space="preserve"> </w:t>
      </w:r>
      <w:proofErr w:type="spellStart"/>
      <w:r w:rsidRPr="00CA2BA5">
        <w:t>կնքվող</w:t>
      </w:r>
      <w:proofErr w:type="spellEnd"/>
      <w:r w:rsidRPr="00CA2BA5">
        <w:t xml:space="preserve"> </w:t>
      </w:r>
      <w:proofErr w:type="spellStart"/>
      <w:r w:rsidRPr="00CA2BA5">
        <w:t>պայմանագրերի</w:t>
      </w:r>
      <w:proofErr w:type="spellEnd"/>
      <w:r w:rsidRPr="00CA2BA5">
        <w:t xml:space="preserve"> </w:t>
      </w:r>
      <w:proofErr w:type="spellStart"/>
      <w:r w:rsidRPr="00CA2BA5">
        <w:t>պայմաններից</w:t>
      </w:r>
      <w:proofErr w:type="spellEnd"/>
      <w:r w:rsidRPr="00CA2BA5">
        <w:t>։</w:t>
      </w:r>
    </w:p>
    <w:p w14:paraId="64F226C0" w14:textId="77777777" w:rsidR="00CA2BA5" w:rsidRPr="00CA2BA5" w:rsidRDefault="00CA2BA5" w:rsidP="00CA2BA5">
      <w:pPr>
        <w:spacing w:line="276" w:lineRule="auto"/>
        <w:jc w:val="both"/>
      </w:pPr>
      <w:r w:rsidRPr="00CA2BA5">
        <w:t xml:space="preserve">12. </w:t>
      </w:r>
      <w:proofErr w:type="spellStart"/>
      <w:r w:rsidRPr="00CA2BA5">
        <w:t>Վարկային</w:t>
      </w:r>
      <w:proofErr w:type="spellEnd"/>
      <w:r w:rsidRPr="00CA2BA5">
        <w:t xml:space="preserve"> </w:t>
      </w:r>
      <w:proofErr w:type="spellStart"/>
      <w:r w:rsidRPr="00CA2BA5">
        <w:t>պայմանագրի</w:t>
      </w:r>
      <w:proofErr w:type="spellEnd"/>
      <w:r w:rsidRPr="00CA2BA5">
        <w:t xml:space="preserve"> </w:t>
      </w:r>
      <w:proofErr w:type="spellStart"/>
      <w:r w:rsidRPr="00CA2BA5">
        <w:t>դեպքում</w:t>
      </w:r>
      <w:proofErr w:type="spellEnd"/>
      <w:r w:rsidRPr="00CA2BA5">
        <w:t xml:space="preserve"> </w:t>
      </w:r>
      <w:proofErr w:type="spellStart"/>
      <w:r w:rsidRPr="00CA2BA5">
        <w:t>արգելվում</w:t>
      </w:r>
      <w:proofErr w:type="spellEnd"/>
      <w:r w:rsidRPr="00CA2BA5">
        <w:t xml:space="preserve"> </w:t>
      </w:r>
      <w:proofErr w:type="spellStart"/>
      <w:r w:rsidRPr="00CA2BA5">
        <w:t>են</w:t>
      </w:r>
      <w:proofErr w:type="spellEnd"/>
      <w:r w:rsidRPr="00CA2BA5">
        <w:t xml:space="preserve"> </w:t>
      </w:r>
      <w:proofErr w:type="spellStart"/>
      <w:r w:rsidRPr="00CA2BA5">
        <w:t>վարկը</w:t>
      </w:r>
      <w:proofErr w:type="spellEnd"/>
      <w:r w:rsidRPr="00CA2BA5">
        <w:t xml:space="preserve"> </w:t>
      </w:r>
      <w:proofErr w:type="spellStart"/>
      <w:r w:rsidRPr="00CA2BA5">
        <w:t>կամ</w:t>
      </w:r>
      <w:proofErr w:type="spellEnd"/>
      <w:r w:rsidRPr="00CA2BA5">
        <w:t xml:space="preserve"> </w:t>
      </w:r>
      <w:proofErr w:type="spellStart"/>
      <w:r w:rsidRPr="00CA2BA5">
        <w:t>դրանց</w:t>
      </w:r>
      <w:proofErr w:type="spellEnd"/>
      <w:r w:rsidRPr="00CA2BA5">
        <w:t xml:space="preserve"> </w:t>
      </w:r>
      <w:proofErr w:type="spellStart"/>
      <w:r w:rsidRPr="00CA2BA5">
        <w:t>տոկոսներն</w:t>
      </w:r>
      <w:proofErr w:type="spellEnd"/>
      <w:r w:rsidRPr="00CA2BA5">
        <w:t xml:space="preserve"> </w:t>
      </w:r>
      <w:proofErr w:type="spellStart"/>
      <w:r w:rsidRPr="00CA2BA5">
        <w:t>ամբողջությամբ</w:t>
      </w:r>
      <w:proofErr w:type="spellEnd"/>
      <w:r w:rsidRPr="00CA2BA5">
        <w:t xml:space="preserve"> </w:t>
      </w:r>
      <w:proofErr w:type="spellStart"/>
      <w:r w:rsidRPr="00CA2BA5">
        <w:t>կամ</w:t>
      </w:r>
      <w:proofErr w:type="spellEnd"/>
      <w:r w:rsidRPr="00CA2BA5">
        <w:t xml:space="preserve"> </w:t>
      </w:r>
      <w:proofErr w:type="spellStart"/>
      <w:r w:rsidRPr="00CA2BA5">
        <w:t>մասնակի</w:t>
      </w:r>
      <w:proofErr w:type="spellEnd"/>
      <w:r w:rsidRPr="00CA2BA5">
        <w:t xml:space="preserve"> </w:t>
      </w:r>
      <w:proofErr w:type="spellStart"/>
      <w:r w:rsidRPr="00CA2BA5">
        <w:t>վճարելու</w:t>
      </w:r>
      <w:proofErr w:type="spellEnd"/>
      <w:r w:rsidRPr="00CA2BA5">
        <w:t xml:space="preserve"> </w:t>
      </w:r>
      <w:proofErr w:type="spellStart"/>
      <w:r w:rsidRPr="00CA2BA5">
        <w:t>պարտականությունից</w:t>
      </w:r>
      <w:proofErr w:type="spellEnd"/>
      <w:r w:rsidRPr="00CA2BA5">
        <w:t xml:space="preserve"> </w:t>
      </w:r>
      <w:proofErr w:type="spellStart"/>
      <w:r w:rsidRPr="00CA2BA5">
        <w:t>կուսակցությանն</w:t>
      </w:r>
      <w:proofErr w:type="spellEnd"/>
      <w:r w:rsidRPr="00CA2BA5">
        <w:t xml:space="preserve"> </w:t>
      </w:r>
      <w:proofErr w:type="spellStart"/>
      <w:r w:rsidRPr="00CA2BA5">
        <w:t>ազատելը</w:t>
      </w:r>
      <w:proofErr w:type="spellEnd"/>
      <w:r w:rsidRPr="00CA2BA5">
        <w:t xml:space="preserve"> (</w:t>
      </w:r>
      <w:proofErr w:type="spellStart"/>
      <w:r w:rsidRPr="00CA2BA5">
        <w:t>պարտքը</w:t>
      </w:r>
      <w:proofErr w:type="spellEnd"/>
      <w:r w:rsidRPr="00CA2BA5">
        <w:t xml:space="preserve"> </w:t>
      </w:r>
      <w:proofErr w:type="spellStart"/>
      <w:r w:rsidRPr="00CA2BA5">
        <w:t>ներելը</w:t>
      </w:r>
      <w:proofErr w:type="spellEnd"/>
      <w:r w:rsidRPr="00CA2BA5">
        <w:t xml:space="preserve">) </w:t>
      </w:r>
      <w:proofErr w:type="spellStart"/>
      <w:r w:rsidRPr="00CA2BA5">
        <w:t>կամ</w:t>
      </w:r>
      <w:proofErr w:type="spellEnd"/>
      <w:r w:rsidRPr="00CA2BA5">
        <w:t xml:space="preserve"> </w:t>
      </w:r>
      <w:proofErr w:type="spellStart"/>
      <w:r w:rsidRPr="00CA2BA5">
        <w:t>պայմանագիրը</w:t>
      </w:r>
      <w:proofErr w:type="spellEnd"/>
      <w:r w:rsidRPr="00CA2BA5">
        <w:t xml:space="preserve"> </w:t>
      </w:r>
      <w:proofErr w:type="spellStart"/>
      <w:r w:rsidRPr="00CA2BA5">
        <w:t>կնքելուց</w:t>
      </w:r>
      <w:proofErr w:type="spellEnd"/>
      <w:r w:rsidRPr="00CA2BA5">
        <w:t xml:space="preserve"> </w:t>
      </w:r>
      <w:proofErr w:type="spellStart"/>
      <w:r w:rsidRPr="00CA2BA5">
        <w:t>հետո</w:t>
      </w:r>
      <w:proofErr w:type="spellEnd"/>
      <w:r w:rsidRPr="00CA2BA5">
        <w:t xml:space="preserve"> </w:t>
      </w:r>
      <w:proofErr w:type="spellStart"/>
      <w:r w:rsidRPr="00CA2BA5">
        <w:t>տոկոսադրույքը</w:t>
      </w:r>
      <w:proofErr w:type="spellEnd"/>
      <w:r w:rsidRPr="00CA2BA5">
        <w:t xml:space="preserve"> </w:t>
      </w:r>
      <w:proofErr w:type="spellStart"/>
      <w:r w:rsidRPr="00CA2BA5">
        <w:t>վերանայելը</w:t>
      </w:r>
      <w:proofErr w:type="spellEnd"/>
      <w:r w:rsidRPr="00CA2BA5">
        <w:t xml:space="preserve">, </w:t>
      </w:r>
      <w:proofErr w:type="spellStart"/>
      <w:r w:rsidRPr="00CA2BA5">
        <w:t>որի</w:t>
      </w:r>
      <w:proofErr w:type="spellEnd"/>
      <w:r w:rsidRPr="00CA2BA5">
        <w:t xml:space="preserve"> </w:t>
      </w:r>
      <w:proofErr w:type="spellStart"/>
      <w:r w:rsidRPr="00CA2BA5">
        <w:t>արդյունքում</w:t>
      </w:r>
      <w:proofErr w:type="spellEnd"/>
      <w:r w:rsidRPr="00CA2BA5">
        <w:t xml:space="preserve"> </w:t>
      </w:r>
      <w:proofErr w:type="spellStart"/>
      <w:r w:rsidRPr="00CA2BA5">
        <w:t>տոկոսադրույքը</w:t>
      </w:r>
      <w:proofErr w:type="spellEnd"/>
      <w:r w:rsidRPr="00CA2BA5">
        <w:t xml:space="preserve"> </w:t>
      </w:r>
      <w:proofErr w:type="spellStart"/>
      <w:r w:rsidRPr="00CA2BA5">
        <w:t>շուկայականից</w:t>
      </w:r>
      <w:proofErr w:type="spellEnd"/>
      <w:r w:rsidRPr="00CA2BA5">
        <w:t xml:space="preserve"> </w:t>
      </w:r>
      <w:proofErr w:type="spellStart"/>
      <w:r w:rsidRPr="00CA2BA5">
        <w:t>էականորեն</w:t>
      </w:r>
      <w:proofErr w:type="spellEnd"/>
      <w:r w:rsidRPr="00CA2BA5">
        <w:t xml:space="preserve"> </w:t>
      </w:r>
      <w:proofErr w:type="spellStart"/>
      <w:r w:rsidRPr="00CA2BA5">
        <w:t>կնվազի</w:t>
      </w:r>
      <w:proofErr w:type="spellEnd"/>
      <w:r w:rsidRPr="00CA2BA5">
        <w:t xml:space="preserve">, </w:t>
      </w:r>
      <w:proofErr w:type="spellStart"/>
      <w:r w:rsidRPr="00CA2BA5">
        <w:t>կամ</w:t>
      </w:r>
      <w:proofErr w:type="spellEnd"/>
      <w:r w:rsidRPr="00CA2BA5">
        <w:t xml:space="preserve"> </w:t>
      </w:r>
      <w:proofErr w:type="spellStart"/>
      <w:r w:rsidRPr="00CA2BA5">
        <w:t>այդ</w:t>
      </w:r>
      <w:proofErr w:type="spellEnd"/>
      <w:r w:rsidRPr="00CA2BA5">
        <w:t xml:space="preserve"> </w:t>
      </w:r>
      <w:proofErr w:type="spellStart"/>
      <w:r w:rsidRPr="00CA2BA5">
        <w:t>պայմանագրերի</w:t>
      </w:r>
      <w:proofErr w:type="spellEnd"/>
      <w:r w:rsidRPr="00CA2BA5">
        <w:t xml:space="preserve"> </w:t>
      </w:r>
      <w:proofErr w:type="spellStart"/>
      <w:r w:rsidRPr="00CA2BA5">
        <w:t>հետ</w:t>
      </w:r>
      <w:proofErr w:type="spellEnd"/>
      <w:r w:rsidRPr="00CA2BA5">
        <w:t xml:space="preserve"> </w:t>
      </w:r>
      <w:proofErr w:type="spellStart"/>
      <w:r w:rsidRPr="00CA2BA5">
        <w:t>փոխկապակցված</w:t>
      </w:r>
      <w:proofErr w:type="spellEnd"/>
      <w:r w:rsidRPr="00CA2BA5">
        <w:t xml:space="preserve"> </w:t>
      </w:r>
      <w:proofErr w:type="spellStart"/>
      <w:r w:rsidRPr="00CA2BA5">
        <w:t>գրավի</w:t>
      </w:r>
      <w:proofErr w:type="spellEnd"/>
      <w:r w:rsidRPr="00CA2BA5">
        <w:t xml:space="preserve"> </w:t>
      </w:r>
      <w:proofErr w:type="spellStart"/>
      <w:r w:rsidRPr="00CA2BA5">
        <w:t>պայմանագիրը</w:t>
      </w:r>
      <w:proofErr w:type="spellEnd"/>
      <w:r w:rsidRPr="00CA2BA5">
        <w:t xml:space="preserve"> </w:t>
      </w:r>
      <w:proofErr w:type="spellStart"/>
      <w:r w:rsidRPr="00CA2BA5">
        <w:t>վաղաժամկետ</w:t>
      </w:r>
      <w:proofErr w:type="spellEnd"/>
      <w:r w:rsidRPr="00CA2BA5">
        <w:t xml:space="preserve"> </w:t>
      </w:r>
      <w:proofErr w:type="spellStart"/>
      <w:r w:rsidRPr="00CA2BA5">
        <w:t>լուծելը</w:t>
      </w:r>
      <w:proofErr w:type="spellEnd"/>
      <w:r w:rsidRPr="00CA2BA5">
        <w:t xml:space="preserve"> </w:t>
      </w:r>
      <w:proofErr w:type="spellStart"/>
      <w:r w:rsidRPr="00CA2BA5">
        <w:t>կամ</w:t>
      </w:r>
      <w:proofErr w:type="spellEnd"/>
      <w:r w:rsidRPr="00CA2BA5">
        <w:t xml:space="preserve"> </w:t>
      </w:r>
      <w:proofErr w:type="spellStart"/>
      <w:r w:rsidRPr="00CA2BA5">
        <w:t>պայմանագրի</w:t>
      </w:r>
      <w:proofErr w:type="spellEnd"/>
      <w:r w:rsidRPr="00CA2BA5">
        <w:t xml:space="preserve"> </w:t>
      </w:r>
      <w:proofErr w:type="spellStart"/>
      <w:r w:rsidRPr="00CA2BA5">
        <w:t>պայմանների</w:t>
      </w:r>
      <w:proofErr w:type="spellEnd"/>
      <w:r w:rsidRPr="00CA2BA5">
        <w:t xml:space="preserve"> </w:t>
      </w:r>
      <w:proofErr w:type="spellStart"/>
      <w:r w:rsidRPr="00CA2BA5">
        <w:t>այնպիսի</w:t>
      </w:r>
      <w:proofErr w:type="spellEnd"/>
      <w:r w:rsidRPr="00CA2BA5">
        <w:t xml:space="preserve"> </w:t>
      </w:r>
      <w:proofErr w:type="spellStart"/>
      <w:r w:rsidRPr="00CA2BA5">
        <w:t>փոփոխությունները</w:t>
      </w:r>
      <w:proofErr w:type="spellEnd"/>
      <w:r w:rsidRPr="00CA2BA5">
        <w:t xml:space="preserve">, </w:t>
      </w:r>
      <w:proofErr w:type="spellStart"/>
      <w:r w:rsidRPr="00CA2BA5">
        <w:t>որոնք</w:t>
      </w:r>
      <w:proofErr w:type="spellEnd"/>
      <w:r w:rsidRPr="00CA2BA5">
        <w:t xml:space="preserve"> </w:t>
      </w:r>
      <w:proofErr w:type="spellStart"/>
      <w:r w:rsidRPr="00CA2BA5">
        <w:t>կարող</w:t>
      </w:r>
      <w:proofErr w:type="spellEnd"/>
      <w:r w:rsidRPr="00CA2BA5">
        <w:t xml:space="preserve"> </w:t>
      </w:r>
      <w:proofErr w:type="spellStart"/>
      <w:r w:rsidRPr="00CA2BA5">
        <w:t>են</w:t>
      </w:r>
      <w:proofErr w:type="spellEnd"/>
      <w:r w:rsidRPr="00CA2BA5">
        <w:t xml:space="preserve"> </w:t>
      </w:r>
      <w:proofErr w:type="spellStart"/>
      <w:r w:rsidRPr="00CA2BA5">
        <w:t>դիտվել</w:t>
      </w:r>
      <w:proofErr w:type="spellEnd"/>
      <w:r w:rsidRPr="00CA2BA5">
        <w:t xml:space="preserve"> </w:t>
      </w:r>
      <w:proofErr w:type="spellStart"/>
      <w:r w:rsidRPr="00CA2BA5">
        <w:t>ակնհայտ</w:t>
      </w:r>
      <w:proofErr w:type="spellEnd"/>
      <w:r w:rsidRPr="00CA2BA5">
        <w:t xml:space="preserve"> </w:t>
      </w:r>
      <w:proofErr w:type="spellStart"/>
      <w:r w:rsidRPr="00CA2BA5">
        <w:t>անհավասար</w:t>
      </w:r>
      <w:proofErr w:type="spellEnd"/>
      <w:r w:rsidRPr="00CA2BA5">
        <w:t xml:space="preserve"> </w:t>
      </w:r>
      <w:proofErr w:type="spellStart"/>
      <w:r w:rsidRPr="00CA2BA5">
        <w:t>այլ</w:t>
      </w:r>
      <w:proofErr w:type="spellEnd"/>
      <w:r w:rsidRPr="00CA2BA5">
        <w:t xml:space="preserve"> </w:t>
      </w:r>
      <w:proofErr w:type="spellStart"/>
      <w:r w:rsidRPr="00CA2BA5">
        <w:t>անձանց</w:t>
      </w:r>
      <w:proofErr w:type="spellEnd"/>
      <w:r w:rsidRPr="00CA2BA5">
        <w:t xml:space="preserve"> </w:t>
      </w:r>
      <w:proofErr w:type="spellStart"/>
      <w:r w:rsidRPr="00CA2BA5">
        <w:t>հետ</w:t>
      </w:r>
      <w:proofErr w:type="spellEnd"/>
      <w:r w:rsidRPr="00CA2BA5">
        <w:t xml:space="preserve"> </w:t>
      </w:r>
      <w:proofErr w:type="spellStart"/>
      <w:r w:rsidRPr="00CA2BA5">
        <w:t>կնքվող</w:t>
      </w:r>
      <w:proofErr w:type="spellEnd"/>
      <w:r w:rsidRPr="00CA2BA5">
        <w:t xml:space="preserve"> </w:t>
      </w:r>
      <w:proofErr w:type="spellStart"/>
      <w:r w:rsidRPr="00CA2BA5">
        <w:t>համանման</w:t>
      </w:r>
      <w:proofErr w:type="spellEnd"/>
      <w:r w:rsidRPr="00CA2BA5">
        <w:t xml:space="preserve"> </w:t>
      </w:r>
      <w:proofErr w:type="spellStart"/>
      <w:r w:rsidRPr="00CA2BA5">
        <w:t>պայմանագրերի</w:t>
      </w:r>
      <w:proofErr w:type="spellEnd"/>
      <w:r w:rsidRPr="00CA2BA5">
        <w:t xml:space="preserve"> </w:t>
      </w:r>
      <w:proofErr w:type="spellStart"/>
      <w:r w:rsidRPr="00CA2BA5">
        <w:t>պայմանների</w:t>
      </w:r>
      <w:proofErr w:type="spellEnd"/>
      <w:r w:rsidRPr="00CA2BA5">
        <w:t xml:space="preserve"> </w:t>
      </w:r>
      <w:proofErr w:type="spellStart"/>
      <w:r w:rsidRPr="00CA2BA5">
        <w:t>համեմատ</w:t>
      </w:r>
      <w:proofErr w:type="spellEnd"/>
      <w:r w:rsidRPr="00CA2BA5">
        <w:t xml:space="preserve"> </w:t>
      </w:r>
      <w:proofErr w:type="spellStart"/>
      <w:r w:rsidRPr="00CA2BA5">
        <w:t>կամ</w:t>
      </w:r>
      <w:proofErr w:type="spellEnd"/>
      <w:r w:rsidRPr="00CA2BA5">
        <w:t xml:space="preserve"> </w:t>
      </w:r>
      <w:proofErr w:type="spellStart"/>
      <w:r w:rsidRPr="00CA2BA5">
        <w:t>փաստացի</w:t>
      </w:r>
      <w:proofErr w:type="spellEnd"/>
      <w:r w:rsidRPr="00CA2BA5">
        <w:t xml:space="preserve"> </w:t>
      </w:r>
      <w:proofErr w:type="spellStart"/>
      <w:r w:rsidRPr="00CA2BA5">
        <w:t>կարող</w:t>
      </w:r>
      <w:proofErr w:type="spellEnd"/>
      <w:r w:rsidRPr="00CA2BA5">
        <w:t xml:space="preserve"> </w:t>
      </w:r>
      <w:proofErr w:type="spellStart"/>
      <w:r w:rsidRPr="00CA2BA5">
        <w:t>են</w:t>
      </w:r>
      <w:proofErr w:type="spellEnd"/>
      <w:r w:rsidRPr="00CA2BA5">
        <w:t xml:space="preserve"> </w:t>
      </w:r>
      <w:proofErr w:type="spellStart"/>
      <w:r w:rsidRPr="00CA2BA5">
        <w:t>հավասարվել</w:t>
      </w:r>
      <w:proofErr w:type="spellEnd"/>
      <w:r w:rsidRPr="00CA2BA5">
        <w:t xml:space="preserve"> </w:t>
      </w:r>
      <w:proofErr w:type="spellStart"/>
      <w:r w:rsidRPr="00CA2BA5">
        <w:t>պարտքը</w:t>
      </w:r>
      <w:proofErr w:type="spellEnd"/>
      <w:r w:rsidRPr="00CA2BA5">
        <w:t xml:space="preserve"> </w:t>
      </w:r>
      <w:proofErr w:type="spellStart"/>
      <w:r w:rsidRPr="00CA2BA5">
        <w:t>ներելուն</w:t>
      </w:r>
      <w:proofErr w:type="spellEnd"/>
      <w:r w:rsidRPr="00CA2BA5">
        <w:t xml:space="preserve">։ </w:t>
      </w:r>
      <w:proofErr w:type="spellStart"/>
      <w:r w:rsidRPr="00CA2BA5">
        <w:t>Սույն</w:t>
      </w:r>
      <w:proofErr w:type="spellEnd"/>
      <w:r w:rsidRPr="00CA2BA5">
        <w:t xml:space="preserve"> </w:t>
      </w:r>
      <w:proofErr w:type="spellStart"/>
      <w:r w:rsidRPr="00CA2BA5">
        <w:t>դրույթների</w:t>
      </w:r>
      <w:proofErr w:type="spellEnd"/>
      <w:r w:rsidRPr="00CA2BA5">
        <w:t xml:space="preserve"> </w:t>
      </w:r>
      <w:proofErr w:type="spellStart"/>
      <w:r w:rsidRPr="00CA2BA5">
        <w:t>խախտումը</w:t>
      </w:r>
      <w:proofErr w:type="spellEnd"/>
      <w:r w:rsidRPr="00CA2BA5">
        <w:t xml:space="preserve"> </w:t>
      </w:r>
      <w:proofErr w:type="spellStart"/>
      <w:r w:rsidRPr="00CA2BA5">
        <w:t>կարող</w:t>
      </w:r>
      <w:proofErr w:type="spellEnd"/>
      <w:r w:rsidRPr="00CA2BA5">
        <w:t xml:space="preserve"> է </w:t>
      </w:r>
      <w:proofErr w:type="spellStart"/>
      <w:r w:rsidRPr="00CA2BA5">
        <w:t>դիտվել</w:t>
      </w:r>
      <w:proofErr w:type="spellEnd"/>
      <w:r w:rsidRPr="00CA2BA5">
        <w:t xml:space="preserve"> </w:t>
      </w:r>
      <w:proofErr w:type="spellStart"/>
      <w:r w:rsidRPr="00CA2BA5">
        <w:t>որպես</w:t>
      </w:r>
      <w:proofErr w:type="spellEnd"/>
      <w:r w:rsidRPr="00CA2BA5">
        <w:t xml:space="preserve"> </w:t>
      </w:r>
      <w:proofErr w:type="spellStart"/>
      <w:r w:rsidRPr="00CA2BA5">
        <w:lastRenderedPageBreak/>
        <w:t>իրավաբանական</w:t>
      </w:r>
      <w:proofErr w:type="spellEnd"/>
      <w:r w:rsidRPr="00CA2BA5">
        <w:t xml:space="preserve"> </w:t>
      </w:r>
      <w:proofErr w:type="spellStart"/>
      <w:r w:rsidRPr="00CA2BA5">
        <w:t>անձի</w:t>
      </w:r>
      <w:proofErr w:type="spellEnd"/>
      <w:r w:rsidRPr="00CA2BA5">
        <w:t xml:space="preserve"> </w:t>
      </w:r>
      <w:proofErr w:type="spellStart"/>
      <w:r w:rsidRPr="00CA2BA5">
        <w:t>կողմից</w:t>
      </w:r>
      <w:proofErr w:type="spellEnd"/>
      <w:r w:rsidRPr="00CA2BA5">
        <w:t xml:space="preserve"> </w:t>
      </w:r>
      <w:proofErr w:type="spellStart"/>
      <w:r w:rsidRPr="00CA2BA5">
        <w:t>նվիրատվություն</w:t>
      </w:r>
      <w:proofErr w:type="spellEnd"/>
      <w:r w:rsidRPr="00CA2BA5">
        <w:t xml:space="preserve"> և </w:t>
      </w:r>
      <w:proofErr w:type="spellStart"/>
      <w:r w:rsidRPr="00CA2BA5">
        <w:t>առաջացնել</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պատասխանատվություն</w:t>
      </w:r>
      <w:proofErr w:type="spellEnd"/>
      <w:r w:rsidRPr="00CA2BA5">
        <w:t>։</w:t>
      </w:r>
    </w:p>
    <w:p w14:paraId="38C58FE8" w14:textId="77777777" w:rsidR="00CA2BA5" w:rsidRPr="00CA2BA5" w:rsidRDefault="00CA2BA5" w:rsidP="00CA2BA5">
      <w:pPr>
        <w:spacing w:line="276" w:lineRule="auto"/>
        <w:jc w:val="both"/>
      </w:pPr>
      <w:r w:rsidRPr="00CA2BA5">
        <w:t xml:space="preserve">13. </w:t>
      </w:r>
      <w:proofErr w:type="spellStart"/>
      <w:r w:rsidRPr="00CA2BA5">
        <w:t>Սույն</w:t>
      </w:r>
      <w:proofErr w:type="spellEnd"/>
      <w:r w:rsidRPr="00CA2BA5">
        <w:t xml:space="preserve"> </w:t>
      </w:r>
      <w:proofErr w:type="spellStart"/>
      <w:r w:rsidRPr="00CA2BA5">
        <w:t>հոդվածի</w:t>
      </w:r>
      <w:proofErr w:type="spellEnd"/>
      <w:r w:rsidRPr="00CA2BA5">
        <w:t xml:space="preserve"> 11-րդ և 12-րդ </w:t>
      </w:r>
      <w:proofErr w:type="spellStart"/>
      <w:r w:rsidRPr="00CA2BA5">
        <w:t>մասերի</w:t>
      </w:r>
      <w:proofErr w:type="spellEnd"/>
      <w:r w:rsidRPr="00CA2BA5">
        <w:t xml:space="preserve"> </w:t>
      </w:r>
      <w:proofErr w:type="spellStart"/>
      <w:r w:rsidRPr="00CA2BA5">
        <w:t>դրույթների</w:t>
      </w:r>
      <w:proofErr w:type="spellEnd"/>
      <w:r w:rsidRPr="00CA2BA5">
        <w:t xml:space="preserve"> </w:t>
      </w:r>
      <w:proofErr w:type="spellStart"/>
      <w:r w:rsidRPr="00CA2BA5">
        <w:t>խախտման</w:t>
      </w:r>
      <w:proofErr w:type="spellEnd"/>
      <w:r w:rsidRPr="00CA2BA5">
        <w:t xml:space="preserve"> </w:t>
      </w:r>
      <w:proofErr w:type="spellStart"/>
      <w:r w:rsidRPr="00CA2BA5">
        <w:t>հետևանքով</w:t>
      </w:r>
      <w:proofErr w:type="spellEnd"/>
      <w:r w:rsidRPr="00CA2BA5">
        <w:t xml:space="preserve"> </w:t>
      </w:r>
      <w:proofErr w:type="spellStart"/>
      <w:r w:rsidRPr="00CA2BA5">
        <w:t>կուսակցության</w:t>
      </w:r>
      <w:proofErr w:type="spellEnd"/>
      <w:r w:rsidRPr="00CA2BA5">
        <w:t xml:space="preserve"> </w:t>
      </w:r>
      <w:proofErr w:type="spellStart"/>
      <w:r w:rsidRPr="00CA2BA5">
        <w:t>ձեռք</w:t>
      </w:r>
      <w:proofErr w:type="spellEnd"/>
      <w:r w:rsidRPr="00CA2BA5">
        <w:t xml:space="preserve"> </w:t>
      </w:r>
      <w:proofErr w:type="spellStart"/>
      <w:r w:rsidRPr="00CA2BA5">
        <w:t>բերած</w:t>
      </w:r>
      <w:proofErr w:type="spellEnd"/>
      <w:r w:rsidRPr="00CA2BA5">
        <w:t xml:space="preserve"> </w:t>
      </w:r>
      <w:proofErr w:type="spellStart"/>
      <w:r w:rsidRPr="00CA2BA5">
        <w:t>եկամուտը</w:t>
      </w:r>
      <w:proofErr w:type="spellEnd"/>
      <w:r w:rsidRPr="00CA2BA5">
        <w:t xml:space="preserve"> (</w:t>
      </w:r>
      <w:proofErr w:type="spellStart"/>
      <w:r w:rsidRPr="00CA2BA5">
        <w:t>խնայողությունը</w:t>
      </w:r>
      <w:proofErr w:type="spellEnd"/>
      <w:r w:rsidRPr="00CA2BA5">
        <w:t xml:space="preserve">) </w:t>
      </w:r>
      <w:proofErr w:type="spellStart"/>
      <w:r w:rsidRPr="00CA2BA5">
        <w:t>համարվում</w:t>
      </w:r>
      <w:proofErr w:type="spellEnd"/>
      <w:r w:rsidRPr="00CA2BA5">
        <w:t xml:space="preserve"> է </w:t>
      </w:r>
      <w:proofErr w:type="spellStart"/>
      <w:r w:rsidRPr="00CA2BA5">
        <w:t>օրենքով</w:t>
      </w:r>
      <w:proofErr w:type="spellEnd"/>
      <w:r w:rsidRPr="00CA2BA5">
        <w:t xml:space="preserve"> </w:t>
      </w:r>
      <w:proofErr w:type="spellStart"/>
      <w:r w:rsidRPr="00CA2BA5">
        <w:t>արգելված</w:t>
      </w:r>
      <w:proofErr w:type="spellEnd"/>
      <w:r w:rsidRPr="00CA2BA5">
        <w:t xml:space="preserve"> </w:t>
      </w:r>
      <w:proofErr w:type="spellStart"/>
      <w:r w:rsidRPr="00CA2BA5">
        <w:t>նվիրատվություն</w:t>
      </w:r>
      <w:proofErr w:type="spellEnd"/>
      <w:r w:rsidRPr="00CA2BA5">
        <w:t xml:space="preserve"> և </w:t>
      </w:r>
      <w:proofErr w:type="spellStart"/>
      <w:r w:rsidRPr="00CA2BA5">
        <w:t>ենթակա</w:t>
      </w:r>
      <w:proofErr w:type="spellEnd"/>
      <w:r w:rsidRPr="00CA2BA5">
        <w:t xml:space="preserve"> է </w:t>
      </w:r>
      <w:proofErr w:type="spellStart"/>
      <w:r w:rsidRPr="00CA2BA5">
        <w:t>փոխանցման</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24-րդ </w:t>
      </w:r>
      <w:proofErr w:type="spellStart"/>
      <w:r w:rsidRPr="00CA2BA5">
        <w:t>հոդվածի</w:t>
      </w:r>
      <w:proofErr w:type="spellEnd"/>
      <w:r w:rsidRPr="00CA2BA5">
        <w:t xml:space="preserve"> 6-րդ </w:t>
      </w:r>
      <w:proofErr w:type="spellStart"/>
      <w:r w:rsidRPr="00CA2BA5">
        <w:t>մասին</w:t>
      </w:r>
      <w:proofErr w:type="spellEnd"/>
      <w:r w:rsidRPr="00CA2BA5">
        <w:t xml:space="preserve"> </w:t>
      </w:r>
      <w:proofErr w:type="spellStart"/>
      <w:r w:rsidRPr="00CA2BA5">
        <w:t>համապատասխան</w:t>
      </w:r>
      <w:proofErr w:type="spellEnd"/>
      <w:r w:rsidRPr="00CA2BA5">
        <w:t xml:space="preserve">։ </w:t>
      </w:r>
      <w:proofErr w:type="spellStart"/>
      <w:r w:rsidRPr="00CA2BA5">
        <w:t>Սույն</w:t>
      </w:r>
      <w:proofErr w:type="spellEnd"/>
      <w:r w:rsidRPr="00CA2BA5">
        <w:t xml:space="preserve"> </w:t>
      </w:r>
      <w:proofErr w:type="spellStart"/>
      <w:r w:rsidRPr="00CA2BA5">
        <w:t>դրույթների</w:t>
      </w:r>
      <w:proofErr w:type="spellEnd"/>
      <w:r w:rsidRPr="00CA2BA5">
        <w:t xml:space="preserve"> </w:t>
      </w:r>
      <w:proofErr w:type="spellStart"/>
      <w:r w:rsidRPr="00CA2BA5">
        <w:t>խախտումն</w:t>
      </w:r>
      <w:proofErr w:type="spellEnd"/>
      <w:r w:rsidRPr="00CA2BA5">
        <w:t xml:space="preserve"> </w:t>
      </w:r>
      <w:proofErr w:type="spellStart"/>
      <w:r w:rsidRPr="00CA2BA5">
        <w:t>առաջացնում</w:t>
      </w:r>
      <w:proofErr w:type="spellEnd"/>
      <w:r w:rsidRPr="00CA2BA5">
        <w:t xml:space="preserve"> է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պատասխանատվություն</w:t>
      </w:r>
      <w:proofErr w:type="spellEnd"/>
      <w:r w:rsidRPr="00CA2BA5">
        <w:t>։</w:t>
      </w:r>
    </w:p>
    <w:p w14:paraId="0E2E904D" w14:textId="77777777" w:rsidR="00CA2BA5" w:rsidRPr="00CA2BA5" w:rsidRDefault="00CA2BA5" w:rsidP="00CA2BA5">
      <w:pPr>
        <w:spacing w:line="276" w:lineRule="auto"/>
        <w:jc w:val="both"/>
      </w:pPr>
      <w:r w:rsidRPr="00CA2BA5">
        <w:t xml:space="preserve">14. </w:t>
      </w:r>
      <w:proofErr w:type="spellStart"/>
      <w:r w:rsidRPr="00CA2BA5">
        <w:t>Կուսակցության</w:t>
      </w:r>
      <w:proofErr w:type="spellEnd"/>
      <w:r w:rsidRPr="00CA2BA5">
        <w:t xml:space="preserve"> </w:t>
      </w:r>
      <w:proofErr w:type="spellStart"/>
      <w:r w:rsidRPr="00CA2BA5">
        <w:t>հետ</w:t>
      </w:r>
      <w:proofErr w:type="spellEnd"/>
      <w:r w:rsidRPr="00CA2BA5">
        <w:t xml:space="preserve"> </w:t>
      </w:r>
      <w:proofErr w:type="spellStart"/>
      <w:r w:rsidRPr="00CA2BA5">
        <w:t>բանկային</w:t>
      </w:r>
      <w:proofErr w:type="spellEnd"/>
      <w:r w:rsidRPr="00CA2BA5">
        <w:t xml:space="preserve"> </w:t>
      </w:r>
      <w:proofErr w:type="spellStart"/>
      <w:r w:rsidRPr="00CA2BA5">
        <w:t>ավանդի</w:t>
      </w:r>
      <w:proofErr w:type="spellEnd"/>
      <w:r w:rsidRPr="00CA2BA5">
        <w:t xml:space="preserve"> </w:t>
      </w:r>
      <w:proofErr w:type="spellStart"/>
      <w:r w:rsidRPr="00CA2BA5">
        <w:t>պայմանագիր</w:t>
      </w:r>
      <w:proofErr w:type="spellEnd"/>
      <w:r w:rsidRPr="00CA2BA5">
        <w:t xml:space="preserve"> </w:t>
      </w:r>
      <w:proofErr w:type="spellStart"/>
      <w:r w:rsidRPr="00CA2BA5">
        <w:t>կնքելիս</w:t>
      </w:r>
      <w:proofErr w:type="spellEnd"/>
      <w:r w:rsidRPr="00CA2BA5">
        <w:t xml:space="preserve"> </w:t>
      </w:r>
      <w:proofErr w:type="spellStart"/>
      <w:r w:rsidRPr="00CA2BA5">
        <w:t>պայմանագրի</w:t>
      </w:r>
      <w:proofErr w:type="spellEnd"/>
      <w:r w:rsidRPr="00CA2BA5">
        <w:t xml:space="preserve"> </w:t>
      </w:r>
      <w:proofErr w:type="spellStart"/>
      <w:r w:rsidRPr="00CA2BA5">
        <w:t>պայմանները</w:t>
      </w:r>
      <w:proofErr w:type="spellEnd"/>
      <w:r w:rsidRPr="00CA2BA5">
        <w:t xml:space="preserve">, </w:t>
      </w:r>
      <w:proofErr w:type="spellStart"/>
      <w:r w:rsidRPr="00CA2BA5">
        <w:t>ներառյալ</w:t>
      </w:r>
      <w:proofErr w:type="spellEnd"/>
      <w:r w:rsidRPr="00CA2BA5">
        <w:t xml:space="preserve">՝ </w:t>
      </w:r>
      <w:proofErr w:type="spellStart"/>
      <w:r w:rsidRPr="00CA2BA5">
        <w:t>բանկային</w:t>
      </w:r>
      <w:proofErr w:type="spellEnd"/>
      <w:r w:rsidRPr="00CA2BA5">
        <w:t xml:space="preserve"> </w:t>
      </w:r>
      <w:proofErr w:type="spellStart"/>
      <w:r w:rsidRPr="00CA2BA5">
        <w:t>ավանդի</w:t>
      </w:r>
      <w:proofErr w:type="spellEnd"/>
      <w:r w:rsidRPr="00CA2BA5">
        <w:t xml:space="preserve"> </w:t>
      </w:r>
      <w:proofErr w:type="spellStart"/>
      <w:r w:rsidRPr="00CA2BA5">
        <w:t>տոկոսադրույքը</w:t>
      </w:r>
      <w:proofErr w:type="spellEnd"/>
      <w:r w:rsidRPr="00CA2BA5">
        <w:t xml:space="preserve"> </w:t>
      </w:r>
      <w:proofErr w:type="spellStart"/>
      <w:r w:rsidRPr="00CA2BA5">
        <w:t>պետք</w:t>
      </w:r>
      <w:proofErr w:type="spellEnd"/>
      <w:r w:rsidRPr="00CA2BA5">
        <w:t xml:space="preserve"> է </w:t>
      </w:r>
      <w:proofErr w:type="spellStart"/>
      <w:r w:rsidRPr="00CA2BA5">
        <w:t>համապատասխանեն</w:t>
      </w:r>
      <w:proofErr w:type="spellEnd"/>
      <w:r w:rsidRPr="00CA2BA5">
        <w:t xml:space="preserve"> </w:t>
      </w:r>
      <w:proofErr w:type="spellStart"/>
      <w:r w:rsidRPr="00CA2BA5">
        <w:t>շուկայում</w:t>
      </w:r>
      <w:proofErr w:type="spellEnd"/>
      <w:r w:rsidRPr="00CA2BA5">
        <w:t xml:space="preserve"> </w:t>
      </w:r>
      <w:proofErr w:type="spellStart"/>
      <w:r w:rsidRPr="00CA2BA5">
        <w:t>գործող</w:t>
      </w:r>
      <w:proofErr w:type="spellEnd"/>
      <w:r w:rsidRPr="00CA2BA5">
        <w:t xml:space="preserve"> </w:t>
      </w:r>
      <w:proofErr w:type="spellStart"/>
      <w:r w:rsidRPr="00CA2BA5">
        <w:t>սովորական</w:t>
      </w:r>
      <w:proofErr w:type="spellEnd"/>
      <w:r w:rsidRPr="00CA2BA5">
        <w:t xml:space="preserve"> </w:t>
      </w:r>
      <w:proofErr w:type="spellStart"/>
      <w:r w:rsidRPr="00CA2BA5">
        <w:t>պայմաններին</w:t>
      </w:r>
      <w:proofErr w:type="spellEnd"/>
      <w:r w:rsidRPr="00CA2BA5">
        <w:t xml:space="preserve"> և </w:t>
      </w:r>
      <w:proofErr w:type="spellStart"/>
      <w:r w:rsidRPr="00CA2BA5">
        <w:t>չպետք</w:t>
      </w:r>
      <w:proofErr w:type="spellEnd"/>
      <w:r w:rsidRPr="00CA2BA5">
        <w:t xml:space="preserve"> է </w:t>
      </w:r>
      <w:proofErr w:type="spellStart"/>
      <w:r w:rsidRPr="00CA2BA5">
        <w:t>էականորեն</w:t>
      </w:r>
      <w:proofErr w:type="spellEnd"/>
      <w:r w:rsidRPr="00CA2BA5">
        <w:t xml:space="preserve"> </w:t>
      </w:r>
      <w:proofErr w:type="spellStart"/>
      <w:r w:rsidRPr="00CA2BA5">
        <w:t>տարբերվեն</w:t>
      </w:r>
      <w:proofErr w:type="spellEnd"/>
      <w:r w:rsidRPr="00CA2BA5">
        <w:t xml:space="preserve"> </w:t>
      </w:r>
      <w:proofErr w:type="spellStart"/>
      <w:r w:rsidRPr="00CA2BA5">
        <w:t>այլ</w:t>
      </w:r>
      <w:proofErr w:type="spellEnd"/>
      <w:r w:rsidRPr="00CA2BA5">
        <w:t xml:space="preserve"> </w:t>
      </w:r>
      <w:proofErr w:type="spellStart"/>
      <w:r w:rsidRPr="00CA2BA5">
        <w:t>անձանց</w:t>
      </w:r>
      <w:proofErr w:type="spellEnd"/>
      <w:r w:rsidRPr="00CA2BA5">
        <w:t xml:space="preserve"> </w:t>
      </w:r>
      <w:proofErr w:type="spellStart"/>
      <w:r w:rsidRPr="00CA2BA5">
        <w:t>հետ</w:t>
      </w:r>
      <w:proofErr w:type="spellEnd"/>
      <w:r w:rsidRPr="00CA2BA5">
        <w:t xml:space="preserve"> </w:t>
      </w:r>
      <w:proofErr w:type="spellStart"/>
      <w:r w:rsidRPr="00CA2BA5">
        <w:t>նույնանման</w:t>
      </w:r>
      <w:proofErr w:type="spellEnd"/>
      <w:r w:rsidRPr="00CA2BA5">
        <w:t xml:space="preserve"> </w:t>
      </w:r>
      <w:proofErr w:type="spellStart"/>
      <w:r w:rsidRPr="00CA2BA5">
        <w:t>պայմաններում</w:t>
      </w:r>
      <w:proofErr w:type="spellEnd"/>
      <w:r w:rsidRPr="00CA2BA5">
        <w:t xml:space="preserve"> </w:t>
      </w:r>
      <w:proofErr w:type="spellStart"/>
      <w:r w:rsidRPr="00CA2BA5">
        <w:t>կնքվող</w:t>
      </w:r>
      <w:proofErr w:type="spellEnd"/>
      <w:r w:rsidRPr="00CA2BA5">
        <w:t xml:space="preserve"> </w:t>
      </w:r>
      <w:proofErr w:type="spellStart"/>
      <w:r w:rsidRPr="00CA2BA5">
        <w:t>պայմանագրերի</w:t>
      </w:r>
      <w:proofErr w:type="spellEnd"/>
      <w:r w:rsidRPr="00CA2BA5">
        <w:t xml:space="preserve"> </w:t>
      </w:r>
      <w:proofErr w:type="spellStart"/>
      <w:r w:rsidRPr="00CA2BA5">
        <w:t>պայմաններից</w:t>
      </w:r>
      <w:proofErr w:type="spellEnd"/>
      <w:r w:rsidRPr="00CA2BA5">
        <w:t xml:space="preserve">։ </w:t>
      </w:r>
      <w:proofErr w:type="spellStart"/>
      <w:r w:rsidRPr="00CA2BA5">
        <w:t>Եթե</w:t>
      </w:r>
      <w:proofErr w:type="spellEnd"/>
      <w:r w:rsidRPr="00CA2BA5">
        <w:t xml:space="preserve"> </w:t>
      </w:r>
      <w:proofErr w:type="spellStart"/>
      <w:r w:rsidRPr="00CA2BA5">
        <w:t>բանկային</w:t>
      </w:r>
      <w:proofErr w:type="spellEnd"/>
      <w:r w:rsidRPr="00CA2BA5">
        <w:t xml:space="preserve"> </w:t>
      </w:r>
      <w:proofErr w:type="spellStart"/>
      <w:r w:rsidRPr="00CA2BA5">
        <w:t>ավանդի</w:t>
      </w:r>
      <w:proofErr w:type="spellEnd"/>
      <w:r w:rsidRPr="00CA2BA5">
        <w:t xml:space="preserve"> </w:t>
      </w:r>
      <w:proofErr w:type="spellStart"/>
      <w:r w:rsidRPr="00CA2BA5">
        <w:t>տոկոսադրույքը</w:t>
      </w:r>
      <w:proofErr w:type="spellEnd"/>
      <w:r w:rsidRPr="00CA2BA5">
        <w:t xml:space="preserve"> </w:t>
      </w:r>
      <w:proofErr w:type="spellStart"/>
      <w:r w:rsidRPr="00CA2BA5">
        <w:t>էականորեն</w:t>
      </w:r>
      <w:proofErr w:type="spellEnd"/>
      <w:r w:rsidRPr="00CA2BA5">
        <w:t xml:space="preserve"> </w:t>
      </w:r>
      <w:proofErr w:type="spellStart"/>
      <w:r w:rsidRPr="00CA2BA5">
        <w:t>գերազանցում</w:t>
      </w:r>
      <w:proofErr w:type="spellEnd"/>
      <w:r w:rsidRPr="00CA2BA5">
        <w:t xml:space="preserve"> է </w:t>
      </w:r>
      <w:proofErr w:type="spellStart"/>
      <w:r w:rsidRPr="00CA2BA5">
        <w:t>համանման</w:t>
      </w:r>
      <w:proofErr w:type="spellEnd"/>
      <w:r w:rsidRPr="00CA2BA5">
        <w:t xml:space="preserve"> </w:t>
      </w:r>
      <w:proofErr w:type="spellStart"/>
      <w:r w:rsidRPr="00CA2BA5">
        <w:t>պայմանագրերի</w:t>
      </w:r>
      <w:proofErr w:type="spellEnd"/>
      <w:r w:rsidRPr="00CA2BA5">
        <w:t xml:space="preserve"> </w:t>
      </w:r>
      <w:proofErr w:type="spellStart"/>
      <w:r w:rsidRPr="00CA2BA5">
        <w:t>դեպքում</w:t>
      </w:r>
      <w:proofErr w:type="spellEnd"/>
      <w:r w:rsidRPr="00CA2BA5">
        <w:t xml:space="preserve"> </w:t>
      </w:r>
      <w:proofErr w:type="spellStart"/>
      <w:r w:rsidRPr="00CA2BA5">
        <w:t>առաջարկվող</w:t>
      </w:r>
      <w:proofErr w:type="spellEnd"/>
      <w:r w:rsidRPr="00CA2BA5">
        <w:t xml:space="preserve"> </w:t>
      </w:r>
      <w:proofErr w:type="spellStart"/>
      <w:r w:rsidRPr="00CA2BA5">
        <w:t>տոկոսադրույքը</w:t>
      </w:r>
      <w:proofErr w:type="spellEnd"/>
      <w:r w:rsidRPr="00CA2BA5">
        <w:t xml:space="preserve">, </w:t>
      </w:r>
      <w:proofErr w:type="spellStart"/>
      <w:r w:rsidRPr="00CA2BA5">
        <w:t>ապա</w:t>
      </w:r>
      <w:proofErr w:type="spellEnd"/>
      <w:r w:rsidRPr="00CA2BA5">
        <w:t xml:space="preserve"> </w:t>
      </w:r>
      <w:proofErr w:type="spellStart"/>
      <w:r w:rsidRPr="00CA2BA5">
        <w:t>ավանդի</w:t>
      </w:r>
      <w:proofErr w:type="spellEnd"/>
      <w:r w:rsidRPr="00CA2BA5">
        <w:t xml:space="preserve"> </w:t>
      </w:r>
      <w:proofErr w:type="spellStart"/>
      <w:r w:rsidRPr="00CA2BA5">
        <w:t>տոկոսների</w:t>
      </w:r>
      <w:proofErr w:type="spellEnd"/>
      <w:r w:rsidRPr="00CA2BA5">
        <w:t xml:space="preserve">՝ </w:t>
      </w:r>
      <w:proofErr w:type="spellStart"/>
      <w:r w:rsidRPr="00CA2BA5">
        <w:t>համանման</w:t>
      </w:r>
      <w:proofErr w:type="spellEnd"/>
      <w:r w:rsidRPr="00CA2BA5">
        <w:t xml:space="preserve"> </w:t>
      </w:r>
      <w:proofErr w:type="spellStart"/>
      <w:r w:rsidRPr="00CA2BA5">
        <w:t>պայմանագրերի</w:t>
      </w:r>
      <w:proofErr w:type="spellEnd"/>
      <w:r w:rsidRPr="00CA2BA5">
        <w:t xml:space="preserve"> </w:t>
      </w:r>
      <w:proofErr w:type="spellStart"/>
      <w:r w:rsidRPr="00CA2BA5">
        <w:t>համեմատ</w:t>
      </w:r>
      <w:proofErr w:type="spellEnd"/>
      <w:r w:rsidRPr="00CA2BA5">
        <w:t xml:space="preserve"> </w:t>
      </w:r>
      <w:proofErr w:type="spellStart"/>
      <w:r w:rsidRPr="00CA2BA5">
        <w:t>էականորեն</w:t>
      </w:r>
      <w:proofErr w:type="spellEnd"/>
      <w:r w:rsidRPr="00CA2BA5">
        <w:t xml:space="preserve"> </w:t>
      </w:r>
      <w:proofErr w:type="spellStart"/>
      <w:r w:rsidRPr="00CA2BA5">
        <w:t>գերազանցող</w:t>
      </w:r>
      <w:proofErr w:type="spellEnd"/>
      <w:r w:rsidRPr="00CA2BA5">
        <w:t xml:space="preserve"> </w:t>
      </w:r>
      <w:proofErr w:type="spellStart"/>
      <w:r w:rsidRPr="00CA2BA5">
        <w:t>մասը</w:t>
      </w:r>
      <w:proofErr w:type="spellEnd"/>
      <w:r w:rsidRPr="00CA2BA5">
        <w:t xml:space="preserve"> </w:t>
      </w:r>
      <w:proofErr w:type="spellStart"/>
      <w:r w:rsidRPr="00CA2BA5">
        <w:t>դիտվում</w:t>
      </w:r>
      <w:proofErr w:type="spellEnd"/>
      <w:r w:rsidRPr="00CA2BA5">
        <w:t xml:space="preserve"> է </w:t>
      </w:r>
      <w:proofErr w:type="spellStart"/>
      <w:r w:rsidRPr="00CA2BA5">
        <w:t>որպես</w:t>
      </w:r>
      <w:proofErr w:type="spellEnd"/>
      <w:r w:rsidRPr="00CA2BA5">
        <w:t xml:space="preserve"> </w:t>
      </w:r>
      <w:proofErr w:type="spellStart"/>
      <w:r w:rsidRPr="00CA2BA5">
        <w:t>օրենքով</w:t>
      </w:r>
      <w:proofErr w:type="spellEnd"/>
      <w:r w:rsidRPr="00CA2BA5">
        <w:t xml:space="preserve"> </w:t>
      </w:r>
      <w:proofErr w:type="spellStart"/>
      <w:r w:rsidRPr="00CA2BA5">
        <w:t>չթույլատրված</w:t>
      </w:r>
      <w:proofErr w:type="spellEnd"/>
      <w:r w:rsidRPr="00CA2BA5">
        <w:t xml:space="preserve"> </w:t>
      </w:r>
      <w:proofErr w:type="spellStart"/>
      <w:r w:rsidRPr="00CA2BA5">
        <w:t>աղբյուրից</w:t>
      </w:r>
      <w:proofErr w:type="spellEnd"/>
      <w:r w:rsidRPr="00CA2BA5">
        <w:t xml:space="preserve"> </w:t>
      </w:r>
      <w:proofErr w:type="spellStart"/>
      <w:r w:rsidRPr="00CA2BA5">
        <w:t>նվիրատվություն</w:t>
      </w:r>
      <w:proofErr w:type="spellEnd"/>
      <w:r w:rsidRPr="00CA2BA5">
        <w:t xml:space="preserve"> և </w:t>
      </w:r>
      <w:proofErr w:type="spellStart"/>
      <w:r w:rsidRPr="00CA2BA5">
        <w:t>ենթակա</w:t>
      </w:r>
      <w:proofErr w:type="spellEnd"/>
      <w:r w:rsidRPr="00CA2BA5">
        <w:t xml:space="preserve"> է </w:t>
      </w:r>
      <w:proofErr w:type="spellStart"/>
      <w:r w:rsidRPr="00CA2BA5">
        <w:t>փոխանցման</w:t>
      </w:r>
      <w:proofErr w:type="spellEnd"/>
      <w:r w:rsidRPr="00CA2BA5">
        <w:t xml:space="preserve"> </w:t>
      </w:r>
      <w:proofErr w:type="spellStart"/>
      <w:r w:rsidRPr="00CA2BA5">
        <w:t>պետական</w:t>
      </w:r>
      <w:proofErr w:type="spellEnd"/>
      <w:r w:rsidRPr="00CA2BA5">
        <w:t xml:space="preserve"> </w:t>
      </w:r>
      <w:proofErr w:type="spellStart"/>
      <w:r w:rsidRPr="00CA2BA5">
        <w:t>բյուջե</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24-րդ </w:t>
      </w:r>
      <w:proofErr w:type="spellStart"/>
      <w:r w:rsidRPr="00CA2BA5">
        <w:t>հոդվածի</w:t>
      </w:r>
      <w:proofErr w:type="spellEnd"/>
      <w:r w:rsidRPr="00CA2BA5">
        <w:t xml:space="preserve"> 6-րդ </w:t>
      </w:r>
      <w:proofErr w:type="spellStart"/>
      <w:r w:rsidRPr="00CA2BA5">
        <w:t>մասին</w:t>
      </w:r>
      <w:proofErr w:type="spellEnd"/>
      <w:r w:rsidRPr="00CA2BA5">
        <w:t xml:space="preserve"> </w:t>
      </w:r>
      <w:proofErr w:type="spellStart"/>
      <w:r w:rsidRPr="00CA2BA5">
        <w:t>համապատասխան</w:t>
      </w:r>
      <w:proofErr w:type="spellEnd"/>
      <w:r w:rsidRPr="00CA2BA5">
        <w:t xml:space="preserve">։ </w:t>
      </w:r>
      <w:proofErr w:type="spellStart"/>
      <w:r w:rsidRPr="00CA2BA5">
        <w:t>Սույն</w:t>
      </w:r>
      <w:proofErr w:type="spellEnd"/>
      <w:r w:rsidRPr="00CA2BA5">
        <w:t xml:space="preserve"> </w:t>
      </w:r>
      <w:proofErr w:type="spellStart"/>
      <w:r w:rsidRPr="00CA2BA5">
        <w:t>մասի</w:t>
      </w:r>
      <w:proofErr w:type="spellEnd"/>
      <w:r w:rsidRPr="00CA2BA5">
        <w:t xml:space="preserve"> </w:t>
      </w:r>
      <w:proofErr w:type="spellStart"/>
      <w:r w:rsidRPr="00CA2BA5">
        <w:t>դրույթների</w:t>
      </w:r>
      <w:proofErr w:type="spellEnd"/>
      <w:r w:rsidRPr="00CA2BA5">
        <w:t xml:space="preserve"> </w:t>
      </w:r>
      <w:proofErr w:type="spellStart"/>
      <w:r w:rsidRPr="00CA2BA5">
        <w:t>խախտումը</w:t>
      </w:r>
      <w:proofErr w:type="spellEnd"/>
      <w:r w:rsidRPr="00CA2BA5">
        <w:t xml:space="preserve"> </w:t>
      </w:r>
      <w:proofErr w:type="spellStart"/>
      <w:r w:rsidRPr="00CA2BA5">
        <w:t>կարող</w:t>
      </w:r>
      <w:proofErr w:type="spellEnd"/>
      <w:r w:rsidRPr="00CA2BA5">
        <w:t xml:space="preserve"> է </w:t>
      </w:r>
      <w:proofErr w:type="spellStart"/>
      <w:r w:rsidRPr="00CA2BA5">
        <w:t>դիտվել</w:t>
      </w:r>
      <w:proofErr w:type="spellEnd"/>
      <w:r w:rsidRPr="00CA2BA5">
        <w:t xml:space="preserve"> </w:t>
      </w:r>
      <w:proofErr w:type="spellStart"/>
      <w:r w:rsidRPr="00CA2BA5">
        <w:t>որպես</w:t>
      </w:r>
      <w:proofErr w:type="spellEnd"/>
      <w:r w:rsidRPr="00CA2BA5">
        <w:t xml:space="preserve"> </w:t>
      </w:r>
      <w:proofErr w:type="spellStart"/>
      <w:r w:rsidRPr="00CA2BA5">
        <w:t>իրավաբանական</w:t>
      </w:r>
      <w:proofErr w:type="spellEnd"/>
      <w:r w:rsidRPr="00CA2BA5">
        <w:t xml:space="preserve"> </w:t>
      </w:r>
      <w:proofErr w:type="spellStart"/>
      <w:r w:rsidRPr="00CA2BA5">
        <w:t>անձի</w:t>
      </w:r>
      <w:proofErr w:type="spellEnd"/>
      <w:r w:rsidRPr="00CA2BA5">
        <w:t xml:space="preserve"> </w:t>
      </w:r>
      <w:proofErr w:type="spellStart"/>
      <w:r w:rsidRPr="00CA2BA5">
        <w:t>կողմից</w:t>
      </w:r>
      <w:proofErr w:type="spellEnd"/>
      <w:r w:rsidRPr="00CA2BA5">
        <w:t xml:space="preserve"> </w:t>
      </w:r>
      <w:proofErr w:type="spellStart"/>
      <w:r w:rsidRPr="00CA2BA5">
        <w:t>նվիրատվություն</w:t>
      </w:r>
      <w:proofErr w:type="spellEnd"/>
      <w:r w:rsidRPr="00CA2BA5">
        <w:t xml:space="preserve"> և </w:t>
      </w:r>
      <w:proofErr w:type="spellStart"/>
      <w:r w:rsidRPr="00CA2BA5">
        <w:t>առաջացնել</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պատասխանատվություն</w:t>
      </w:r>
      <w:proofErr w:type="spellEnd"/>
      <w:r w:rsidRPr="00CA2BA5">
        <w:t>։</w:t>
      </w:r>
    </w:p>
    <w:p w14:paraId="2B62855C" w14:textId="77777777" w:rsidR="00CA2BA5" w:rsidRPr="00CA2BA5" w:rsidRDefault="00CA2BA5" w:rsidP="00CA2BA5">
      <w:pPr>
        <w:spacing w:line="276" w:lineRule="auto"/>
        <w:jc w:val="both"/>
      </w:pPr>
      <w:r w:rsidRPr="00CA2BA5">
        <w:rPr>
          <w:b/>
          <w:bCs/>
          <w:i/>
          <w:iCs/>
        </w:rPr>
        <w:t xml:space="preserve">(24-րդ </w:t>
      </w:r>
      <w:proofErr w:type="spellStart"/>
      <w:r w:rsidRPr="00CA2BA5">
        <w:rPr>
          <w:b/>
          <w:bCs/>
          <w:i/>
          <w:iCs/>
        </w:rPr>
        <w:t>հոդվածը</w:t>
      </w:r>
      <w:proofErr w:type="spellEnd"/>
      <w:r w:rsidRPr="00CA2BA5">
        <w:rPr>
          <w:b/>
          <w:bCs/>
          <w:i/>
          <w:iCs/>
        </w:rPr>
        <w:t xml:space="preserve"> </w:t>
      </w:r>
      <w:proofErr w:type="spellStart"/>
      <w:r w:rsidRPr="00CA2BA5">
        <w:rPr>
          <w:b/>
          <w:bCs/>
          <w:i/>
          <w:iCs/>
        </w:rPr>
        <w:t>խմբ</w:t>
      </w:r>
      <w:proofErr w:type="spellEnd"/>
      <w:r w:rsidRPr="00CA2BA5">
        <w:rPr>
          <w:b/>
          <w:bCs/>
          <w:i/>
          <w:iCs/>
        </w:rPr>
        <w:t xml:space="preserve">., </w:t>
      </w:r>
      <w:proofErr w:type="spellStart"/>
      <w:r w:rsidRPr="00CA2BA5">
        <w:rPr>
          <w:b/>
          <w:bCs/>
          <w:i/>
          <w:iCs/>
        </w:rPr>
        <w:t>լրաց</w:t>
      </w:r>
      <w:proofErr w:type="spellEnd"/>
      <w:r w:rsidRPr="00CA2BA5">
        <w:rPr>
          <w:b/>
          <w:bCs/>
          <w:i/>
          <w:iCs/>
        </w:rPr>
        <w:t xml:space="preserve">., </w:t>
      </w:r>
      <w:proofErr w:type="spellStart"/>
      <w:r w:rsidRPr="00CA2BA5">
        <w:rPr>
          <w:b/>
          <w:bCs/>
          <w:i/>
          <w:iCs/>
        </w:rPr>
        <w:t>փոփ</w:t>
      </w:r>
      <w:proofErr w:type="spellEnd"/>
      <w:r w:rsidRPr="00CA2BA5">
        <w:rPr>
          <w:b/>
          <w:bCs/>
          <w:i/>
          <w:iCs/>
        </w:rPr>
        <w:t xml:space="preserve">. 29.12.20 ՀՕ-1-Ն, </w:t>
      </w:r>
      <w:proofErr w:type="spellStart"/>
      <w:r w:rsidRPr="00CA2BA5">
        <w:rPr>
          <w:b/>
          <w:bCs/>
          <w:i/>
          <w:iCs/>
        </w:rPr>
        <w:t>լրաց</w:t>
      </w:r>
      <w:proofErr w:type="spellEnd"/>
      <w:r w:rsidRPr="00CA2BA5">
        <w:rPr>
          <w:b/>
          <w:bCs/>
          <w:i/>
          <w:iCs/>
        </w:rPr>
        <w:t>. 07.05.21 ՀՕ-203-Ն)</w:t>
      </w:r>
    </w:p>
    <w:p w14:paraId="7DA2D46A" w14:textId="77777777" w:rsidR="00CA2BA5" w:rsidRPr="00CA2BA5" w:rsidRDefault="00CA2BA5" w:rsidP="00CA2BA5">
      <w:pPr>
        <w:spacing w:line="276" w:lineRule="auto"/>
        <w:jc w:val="both"/>
      </w:pPr>
      <w:r w:rsidRPr="00CA2BA5">
        <w:rPr>
          <w:b/>
          <w:bCs/>
          <w:i/>
          <w:iCs/>
        </w:rPr>
        <w:t>(29.12.20 </w:t>
      </w:r>
      <w:hyperlink r:id="rId13" w:history="1">
        <w:r w:rsidRPr="00CA2BA5">
          <w:rPr>
            <w:rStyle w:val="Hyperlink"/>
            <w:b/>
            <w:bCs/>
            <w:i/>
            <w:iCs/>
          </w:rPr>
          <w:t>ՀՕ-1-Ն</w:t>
        </w:r>
      </w:hyperlink>
      <w:hyperlink r:id="rId14" w:history="1">
        <w:r w:rsidRPr="00CA2BA5">
          <w:rPr>
            <w:rStyle w:val="Hyperlink"/>
            <w:b/>
            <w:bCs/>
            <w:i/>
            <w:iCs/>
          </w:rPr>
          <w:t> </w:t>
        </w:r>
        <w:proofErr w:type="spellStart"/>
      </w:hyperlink>
      <w:r w:rsidRPr="00CA2BA5">
        <w:rPr>
          <w:b/>
          <w:bCs/>
          <w:i/>
          <w:iCs/>
        </w:rPr>
        <w:t>օրենքն</w:t>
      </w:r>
      <w:proofErr w:type="spellEnd"/>
      <w:r w:rsidRPr="00CA2BA5">
        <w:rPr>
          <w:b/>
          <w:bCs/>
          <w:i/>
          <w:iCs/>
        </w:rPr>
        <w:t xml:space="preserve"> </w:t>
      </w:r>
      <w:proofErr w:type="spellStart"/>
      <w:r w:rsidRPr="00CA2BA5">
        <w:rPr>
          <w:b/>
          <w:bCs/>
          <w:i/>
          <w:iCs/>
        </w:rPr>
        <w:t>ունի</w:t>
      </w:r>
      <w:proofErr w:type="spellEnd"/>
      <w:r w:rsidRPr="00CA2BA5">
        <w:rPr>
          <w:b/>
          <w:bCs/>
          <w:i/>
          <w:iCs/>
        </w:rPr>
        <w:t> </w:t>
      </w:r>
      <w:proofErr w:type="spellStart"/>
      <w:r w:rsidRPr="00CA2BA5">
        <w:rPr>
          <w:b/>
          <w:bCs/>
          <w:i/>
          <w:iCs/>
        </w:rPr>
        <w:t>եզրափակիչ</w:t>
      </w:r>
      <w:proofErr w:type="spellEnd"/>
      <w:r w:rsidRPr="00CA2BA5">
        <w:rPr>
          <w:b/>
          <w:bCs/>
          <w:i/>
          <w:iCs/>
        </w:rPr>
        <w:t xml:space="preserve"> </w:t>
      </w:r>
      <w:proofErr w:type="spellStart"/>
      <w:r w:rsidRPr="00CA2BA5">
        <w:rPr>
          <w:b/>
          <w:bCs/>
          <w:i/>
          <w:iCs/>
        </w:rPr>
        <w:t>մաս</w:t>
      </w:r>
      <w:proofErr w:type="spellEnd"/>
      <w:r w:rsidRPr="00CA2BA5">
        <w:rPr>
          <w:b/>
          <w:bCs/>
          <w:i/>
          <w:iCs/>
        </w:rPr>
        <w:t xml:space="preserve"> և </w:t>
      </w:r>
      <w:proofErr w:type="spellStart"/>
      <w:r w:rsidRPr="00CA2BA5">
        <w:rPr>
          <w:b/>
          <w:bCs/>
          <w:i/>
          <w:iCs/>
        </w:rPr>
        <w:t>անցումային</w:t>
      </w:r>
      <w:proofErr w:type="spellEnd"/>
      <w:r w:rsidRPr="00CA2BA5">
        <w:rPr>
          <w:b/>
          <w:bCs/>
          <w:i/>
          <w:iCs/>
        </w:rPr>
        <w:t xml:space="preserve"> </w:t>
      </w:r>
      <w:proofErr w:type="spellStart"/>
      <w:r w:rsidRPr="00CA2BA5">
        <w:rPr>
          <w:b/>
          <w:bCs/>
          <w:i/>
          <w:iCs/>
        </w:rPr>
        <w:t>դրույթներ</w:t>
      </w:r>
      <w:proofErr w:type="spellEnd"/>
      <w:r w:rsidRPr="00CA2BA5">
        <w:rPr>
          <w:b/>
          <w:bCs/>
          <w:i/>
          <w:iCs/>
        </w:rPr>
        <w:t>)</w:t>
      </w:r>
    </w:p>
    <w:p w14:paraId="6ABBD6F9" w14:textId="77777777" w:rsidR="00CA2BA5" w:rsidRPr="00CA2BA5" w:rsidRDefault="00CA2BA5" w:rsidP="00CA2BA5">
      <w:pPr>
        <w:spacing w:line="276" w:lineRule="auto"/>
        <w:jc w:val="both"/>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CA2BA5" w:rsidRPr="00CA2BA5" w14:paraId="21C58C77" w14:textId="77777777" w:rsidTr="00AD749F">
        <w:trPr>
          <w:tblCellSpacing w:w="7" w:type="dxa"/>
        </w:trPr>
        <w:tc>
          <w:tcPr>
            <w:tcW w:w="2025" w:type="dxa"/>
            <w:shd w:val="clear" w:color="auto" w:fill="FFFFFF"/>
            <w:hideMark/>
          </w:tcPr>
          <w:p w14:paraId="43330106" w14:textId="77777777" w:rsidR="00CA2BA5" w:rsidRPr="00CA2BA5" w:rsidRDefault="00CA2BA5" w:rsidP="00CA2BA5">
            <w:pPr>
              <w:spacing w:line="276" w:lineRule="auto"/>
              <w:jc w:val="both"/>
            </w:pPr>
            <w:proofErr w:type="spellStart"/>
            <w:r w:rsidRPr="00CA2BA5">
              <w:rPr>
                <w:b/>
                <w:bCs/>
              </w:rPr>
              <w:t>Հոդված</w:t>
            </w:r>
            <w:proofErr w:type="spellEnd"/>
            <w:r w:rsidRPr="00CA2BA5">
              <w:rPr>
                <w:b/>
                <w:bCs/>
              </w:rPr>
              <w:t> 27.</w:t>
            </w:r>
          </w:p>
        </w:tc>
        <w:tc>
          <w:tcPr>
            <w:tcW w:w="0" w:type="auto"/>
            <w:shd w:val="clear" w:color="auto" w:fill="FFFFFF"/>
            <w:hideMark/>
          </w:tcPr>
          <w:p w14:paraId="16BB129B" w14:textId="77777777" w:rsidR="00CA2BA5" w:rsidRPr="00CA2BA5" w:rsidRDefault="00CA2BA5" w:rsidP="00CA2BA5">
            <w:pPr>
              <w:spacing w:line="276" w:lineRule="auto"/>
              <w:jc w:val="both"/>
            </w:pPr>
            <w:proofErr w:type="spellStart"/>
            <w:r w:rsidRPr="00CA2BA5">
              <w:rPr>
                <w:b/>
                <w:bCs/>
              </w:rPr>
              <w:t>Կուսակցությունների</w:t>
            </w:r>
            <w:proofErr w:type="spellEnd"/>
            <w:r w:rsidRPr="00CA2BA5">
              <w:rPr>
                <w:b/>
                <w:bCs/>
              </w:rPr>
              <w:t> </w:t>
            </w:r>
            <w:proofErr w:type="spellStart"/>
            <w:r w:rsidRPr="00CA2BA5">
              <w:rPr>
                <w:b/>
                <w:bCs/>
              </w:rPr>
              <w:t>հաշվետվությունները</w:t>
            </w:r>
            <w:proofErr w:type="spellEnd"/>
          </w:p>
        </w:tc>
      </w:tr>
    </w:tbl>
    <w:p w14:paraId="32AA8800" w14:textId="77777777" w:rsidR="00CA2BA5" w:rsidRPr="00CA2BA5" w:rsidRDefault="00CA2BA5" w:rsidP="00CA2BA5">
      <w:pPr>
        <w:spacing w:line="276" w:lineRule="auto"/>
        <w:jc w:val="both"/>
      </w:pPr>
      <w:r w:rsidRPr="00CA2BA5">
        <w:t> </w:t>
      </w:r>
    </w:p>
    <w:p w14:paraId="53302883" w14:textId="77777777" w:rsidR="00CA2BA5" w:rsidRPr="00CA2BA5" w:rsidRDefault="00CA2BA5" w:rsidP="00CA2BA5">
      <w:pPr>
        <w:spacing w:line="276" w:lineRule="auto"/>
        <w:jc w:val="both"/>
      </w:pPr>
      <w:r w:rsidRPr="00CA2BA5">
        <w:t xml:space="preserve">1. </w:t>
      </w:r>
      <w:proofErr w:type="spellStart"/>
      <w:r w:rsidRPr="00CA2BA5">
        <w:t>Կուսակցությունները</w:t>
      </w:r>
      <w:proofErr w:type="spellEnd"/>
      <w:r w:rsidRPr="00CA2BA5">
        <w:t xml:space="preserve"> </w:t>
      </w:r>
      <w:proofErr w:type="spellStart"/>
      <w:r w:rsidRPr="00CA2BA5">
        <w:t>պետական</w:t>
      </w:r>
      <w:proofErr w:type="spellEnd"/>
      <w:r w:rsidRPr="00CA2BA5">
        <w:t xml:space="preserve"> </w:t>
      </w:r>
      <w:proofErr w:type="spellStart"/>
      <w:r w:rsidRPr="00CA2BA5">
        <w:t>մարմիններին</w:t>
      </w:r>
      <w:proofErr w:type="spellEnd"/>
      <w:r w:rsidRPr="00CA2BA5">
        <w:t xml:space="preserve"> </w:t>
      </w:r>
      <w:proofErr w:type="spellStart"/>
      <w:r w:rsidRPr="00CA2BA5">
        <w:t>ֆինանսական</w:t>
      </w:r>
      <w:proofErr w:type="spellEnd"/>
      <w:r w:rsidRPr="00CA2BA5">
        <w:t xml:space="preserve"> </w:t>
      </w:r>
      <w:proofErr w:type="spellStart"/>
      <w:r w:rsidRPr="00CA2BA5">
        <w:t>ու</w:t>
      </w:r>
      <w:proofErr w:type="spellEnd"/>
      <w:r w:rsidRPr="00CA2BA5">
        <w:t xml:space="preserve"> </w:t>
      </w:r>
      <w:proofErr w:type="spellStart"/>
      <w:r w:rsidRPr="00CA2BA5">
        <w:t>հաշվապահական</w:t>
      </w:r>
      <w:proofErr w:type="spellEnd"/>
      <w:r w:rsidRPr="00CA2BA5">
        <w:t xml:space="preserve"> </w:t>
      </w:r>
      <w:proofErr w:type="spellStart"/>
      <w:r w:rsidRPr="00CA2BA5">
        <w:t>հաշվետվություններ</w:t>
      </w:r>
      <w:proofErr w:type="spellEnd"/>
      <w:r w:rsidRPr="00CA2BA5">
        <w:t xml:space="preserve"> </w:t>
      </w:r>
      <w:proofErr w:type="spellStart"/>
      <w:r w:rsidRPr="00CA2BA5">
        <w:t>են</w:t>
      </w:r>
      <w:proofErr w:type="spellEnd"/>
      <w:r w:rsidRPr="00CA2BA5">
        <w:t xml:space="preserve"> </w:t>
      </w:r>
      <w:proofErr w:type="spellStart"/>
      <w:r w:rsidRPr="00CA2BA5">
        <w:t>ներկայացնում</w:t>
      </w:r>
      <w:proofErr w:type="spellEnd"/>
      <w:r w:rsidRPr="00CA2BA5">
        <w:t xml:space="preserve"> </w:t>
      </w:r>
      <w:proofErr w:type="spellStart"/>
      <w:r w:rsidRPr="00CA2BA5">
        <w:t>իրավաբանական</w:t>
      </w:r>
      <w:proofErr w:type="spellEnd"/>
      <w:r w:rsidRPr="00CA2BA5">
        <w:t xml:space="preserve"> </w:t>
      </w:r>
      <w:proofErr w:type="spellStart"/>
      <w:r w:rsidRPr="00CA2BA5">
        <w:t>անձանց</w:t>
      </w:r>
      <w:proofErr w:type="spellEnd"/>
      <w:r w:rsidRPr="00CA2BA5">
        <w:t xml:space="preserve"> </w:t>
      </w:r>
      <w:proofErr w:type="spellStart"/>
      <w:r w:rsidRPr="00CA2BA5">
        <w:t>համար</w:t>
      </w:r>
      <w:proofErr w:type="spellEnd"/>
      <w:r w:rsidRPr="00CA2BA5">
        <w:t xml:space="preserve"> </w:t>
      </w:r>
      <w:proofErr w:type="spellStart"/>
      <w:r w:rsidRPr="00CA2BA5">
        <w:t>օրենսդրությամբ</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 xml:space="preserve"> և </w:t>
      </w:r>
      <w:proofErr w:type="spellStart"/>
      <w:r w:rsidRPr="00CA2BA5">
        <w:t>ժամկետներում</w:t>
      </w:r>
      <w:proofErr w:type="spellEnd"/>
      <w:r w:rsidRPr="00CA2BA5">
        <w:t>:</w:t>
      </w:r>
    </w:p>
    <w:p w14:paraId="798F127C" w14:textId="77777777" w:rsidR="00CA2BA5" w:rsidRPr="00CA2BA5" w:rsidRDefault="00CA2BA5" w:rsidP="00CA2BA5">
      <w:pPr>
        <w:spacing w:line="276" w:lineRule="auto"/>
        <w:jc w:val="both"/>
        <w:rPr>
          <w:ins w:id="25" w:author="Hrach Sargsyan" w:date="2024-01-24T11:54:00Z"/>
        </w:rPr>
      </w:pPr>
      <w:ins w:id="26" w:author="Hrach Sargsyan" w:date="2024-01-24T11:54:00Z">
        <w:r w:rsidRPr="00CA2BA5">
          <w:t xml:space="preserve">2. </w:t>
        </w:r>
        <w:proofErr w:type="spellStart"/>
        <w:r w:rsidRPr="00CA2BA5">
          <w:t>Կուսակցությունը</w:t>
        </w:r>
        <w:proofErr w:type="spellEnd"/>
        <w:r w:rsidRPr="00CA2BA5">
          <w:t xml:space="preserve"> </w:t>
        </w:r>
        <w:proofErr w:type="spellStart"/>
        <w:r w:rsidRPr="00CA2BA5">
          <w:t>պարտավոր</w:t>
        </w:r>
        <w:proofErr w:type="spellEnd"/>
        <w:r w:rsidRPr="00CA2BA5">
          <w:t xml:space="preserve"> է </w:t>
        </w:r>
        <w:proofErr w:type="spellStart"/>
        <w:r w:rsidRPr="00CA2BA5">
          <w:t>յուրաքանչյուր</w:t>
        </w:r>
        <w:proofErr w:type="spellEnd"/>
        <w:r w:rsidRPr="00CA2BA5">
          <w:t xml:space="preserve"> </w:t>
        </w:r>
        <w:proofErr w:type="spellStart"/>
        <w:r w:rsidRPr="00CA2BA5">
          <w:t>հաշվետու</w:t>
        </w:r>
        <w:proofErr w:type="spellEnd"/>
        <w:r w:rsidRPr="00CA2BA5">
          <w:t xml:space="preserve"> </w:t>
        </w:r>
        <w:proofErr w:type="spellStart"/>
        <w:r w:rsidRPr="00CA2BA5">
          <w:t>տարվա</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հաշվետվությունը</w:t>
        </w:r>
        <w:proofErr w:type="spellEnd"/>
        <w:r w:rsidRPr="00CA2BA5">
          <w:t xml:space="preserve"> </w:t>
        </w:r>
        <w:proofErr w:type="spellStart"/>
        <w:r w:rsidRPr="00CA2BA5">
          <w:t>Կոռուպցիայի</w:t>
        </w:r>
        <w:proofErr w:type="spellEnd"/>
        <w:r w:rsidRPr="00CA2BA5">
          <w:t xml:space="preserve"> </w:t>
        </w:r>
        <w:proofErr w:type="spellStart"/>
        <w:r w:rsidRPr="00CA2BA5">
          <w:t>կանխարգելման</w:t>
        </w:r>
        <w:proofErr w:type="spellEnd"/>
        <w:r w:rsidRPr="00CA2BA5">
          <w:t xml:space="preserve"> </w:t>
        </w:r>
        <w:proofErr w:type="spellStart"/>
        <w:r w:rsidRPr="00CA2BA5">
          <w:t>հանձնաժողով</w:t>
        </w:r>
        <w:proofErr w:type="spellEnd"/>
        <w:r w:rsidRPr="00CA2BA5">
          <w:t xml:space="preserve"> </w:t>
        </w:r>
        <w:proofErr w:type="spellStart"/>
        <w:r w:rsidRPr="00CA2BA5">
          <w:t>ներկայացնել</w:t>
        </w:r>
        <w:proofErr w:type="spellEnd"/>
        <w:r w:rsidRPr="00CA2BA5">
          <w:t xml:space="preserve">, </w:t>
        </w:r>
        <w:proofErr w:type="spellStart"/>
        <w:r w:rsidRPr="00CA2BA5">
          <w:t>մինչև</w:t>
        </w:r>
        <w:proofErr w:type="spellEnd"/>
        <w:r w:rsidRPr="00CA2BA5">
          <w:t xml:space="preserve"> </w:t>
        </w:r>
        <w:proofErr w:type="spellStart"/>
        <w:r w:rsidRPr="00CA2BA5">
          <w:t>հաշվետու</w:t>
        </w:r>
        <w:proofErr w:type="spellEnd"/>
        <w:r w:rsidRPr="00CA2BA5">
          <w:t xml:space="preserve"> </w:t>
        </w:r>
        <w:proofErr w:type="spellStart"/>
        <w:r w:rsidRPr="00CA2BA5">
          <w:t>տարվան</w:t>
        </w:r>
        <w:proofErr w:type="spellEnd"/>
        <w:r w:rsidRPr="00CA2BA5">
          <w:t xml:space="preserve"> </w:t>
        </w:r>
        <w:proofErr w:type="spellStart"/>
        <w:r w:rsidRPr="00CA2BA5">
          <w:t>հաջորդող</w:t>
        </w:r>
        <w:proofErr w:type="spellEnd"/>
        <w:r w:rsidRPr="00CA2BA5">
          <w:t xml:space="preserve"> </w:t>
        </w:r>
        <w:proofErr w:type="spellStart"/>
        <w:r w:rsidRPr="00CA2BA5">
          <w:t>տարվա</w:t>
        </w:r>
        <w:proofErr w:type="spellEnd"/>
        <w:r w:rsidRPr="00CA2BA5">
          <w:t xml:space="preserve"> </w:t>
        </w:r>
        <w:proofErr w:type="spellStart"/>
        <w:r w:rsidRPr="00CA2BA5">
          <w:t>փետրվարի</w:t>
        </w:r>
        <w:proofErr w:type="spellEnd"/>
        <w:r w:rsidRPr="00CA2BA5">
          <w:t xml:space="preserve"> 20-ը։</w:t>
        </w:r>
      </w:ins>
    </w:p>
    <w:p w14:paraId="00C52AA4" w14:textId="77777777" w:rsidR="00CA2BA5" w:rsidRPr="00CA2BA5" w:rsidDel="004C0225" w:rsidRDefault="00CA2BA5" w:rsidP="00CA2BA5">
      <w:pPr>
        <w:spacing w:line="276" w:lineRule="auto"/>
        <w:jc w:val="both"/>
        <w:rPr>
          <w:del w:id="27" w:author="Hrach Sargsyan" w:date="2024-01-24T11:54:00Z"/>
        </w:rPr>
      </w:pPr>
      <w:ins w:id="28" w:author="Hrach Sargsyan" w:date="2024-01-24T11:54:00Z">
        <w:r w:rsidRPr="00CA2BA5">
          <w:t xml:space="preserve">3. </w:t>
        </w:r>
        <w:proofErr w:type="spellStart"/>
        <w:r w:rsidRPr="00CA2BA5">
          <w:t>Կուսակցության</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հաշվետվությունը</w:t>
        </w:r>
        <w:proofErr w:type="spellEnd"/>
        <w:r w:rsidRPr="00CA2BA5">
          <w:t xml:space="preserve"> </w:t>
        </w:r>
        <w:proofErr w:type="spellStart"/>
        <w:r w:rsidRPr="00CA2BA5">
          <w:t>ներկայացնելուց</w:t>
        </w:r>
        <w:proofErr w:type="spellEnd"/>
        <w:r w:rsidRPr="00CA2BA5">
          <w:t xml:space="preserve"> </w:t>
        </w:r>
        <w:proofErr w:type="spellStart"/>
        <w:r w:rsidRPr="00CA2BA5">
          <w:t>հետո</w:t>
        </w:r>
        <w:proofErr w:type="spellEnd"/>
        <w:r w:rsidRPr="00CA2BA5">
          <w:t xml:space="preserve">՝ </w:t>
        </w:r>
        <w:proofErr w:type="spellStart"/>
        <w:r w:rsidRPr="00CA2BA5">
          <w:t>եռօրյա</w:t>
        </w:r>
        <w:proofErr w:type="spellEnd"/>
        <w:r w:rsidRPr="00CA2BA5">
          <w:t xml:space="preserve"> </w:t>
        </w:r>
        <w:proofErr w:type="spellStart"/>
        <w:r w:rsidRPr="00CA2BA5">
          <w:t>ժամկետում</w:t>
        </w:r>
        <w:proofErr w:type="spellEnd"/>
        <w:r w:rsidRPr="00CA2BA5">
          <w:t xml:space="preserve">, </w:t>
        </w:r>
        <w:proofErr w:type="spellStart"/>
        <w:r w:rsidRPr="00CA2BA5">
          <w:t>հրապարակվում</w:t>
        </w:r>
        <w:proofErr w:type="spellEnd"/>
        <w:r w:rsidRPr="00CA2BA5">
          <w:t xml:space="preserve"> է </w:t>
        </w:r>
        <w:proofErr w:type="spellStart"/>
        <w:r w:rsidRPr="00CA2BA5">
          <w:t>Կոռուպցիայի</w:t>
        </w:r>
        <w:proofErr w:type="spellEnd"/>
        <w:r w:rsidRPr="00CA2BA5">
          <w:t xml:space="preserve"> </w:t>
        </w:r>
        <w:proofErr w:type="spellStart"/>
        <w:r w:rsidRPr="00CA2BA5">
          <w:t>կանխարգելման</w:t>
        </w:r>
        <w:proofErr w:type="spellEnd"/>
        <w:r w:rsidRPr="00CA2BA5">
          <w:t xml:space="preserve"> </w:t>
        </w:r>
        <w:proofErr w:type="spellStart"/>
        <w:r w:rsidRPr="00CA2BA5">
          <w:t>հանձնաժողովի</w:t>
        </w:r>
        <w:proofErr w:type="spellEnd"/>
        <w:r w:rsidRPr="00CA2BA5">
          <w:t xml:space="preserve"> </w:t>
        </w:r>
        <w:proofErr w:type="spellStart"/>
        <w:r w:rsidRPr="00CA2BA5">
          <w:t>պաշտոնական</w:t>
        </w:r>
        <w:proofErr w:type="spellEnd"/>
        <w:r w:rsidRPr="00CA2BA5">
          <w:t xml:space="preserve">՝ www.cpcarmenia.am </w:t>
        </w:r>
        <w:proofErr w:type="spellStart"/>
        <w:r w:rsidRPr="00CA2BA5">
          <w:t>կայքում</w:t>
        </w:r>
        <w:proofErr w:type="spellEnd"/>
        <w:r w:rsidRPr="00CA2BA5">
          <w:t xml:space="preserve">՝ </w:t>
        </w:r>
        <w:proofErr w:type="spellStart"/>
        <w:r w:rsidRPr="00CA2BA5">
          <w:t>առանձին</w:t>
        </w:r>
        <w:proofErr w:type="spellEnd"/>
        <w:r w:rsidRPr="00CA2BA5">
          <w:t xml:space="preserve"> </w:t>
        </w:r>
        <w:proofErr w:type="spellStart"/>
        <w:r w:rsidRPr="00CA2BA5">
          <w:t>բաժնում</w:t>
        </w:r>
        <w:proofErr w:type="spellEnd"/>
        <w:r w:rsidRPr="00CA2BA5">
          <w:t xml:space="preserve"> </w:t>
        </w:r>
        <w:proofErr w:type="spellStart"/>
        <w:r w:rsidRPr="00CA2BA5">
          <w:t>տեղադրելու</w:t>
        </w:r>
        <w:proofErr w:type="spellEnd"/>
        <w:r w:rsidRPr="00CA2BA5">
          <w:t xml:space="preserve"> </w:t>
        </w:r>
        <w:proofErr w:type="spellStart"/>
        <w:r w:rsidRPr="00CA2BA5">
          <w:t>միջոցով</w:t>
        </w:r>
        <w:proofErr w:type="spellEnd"/>
        <w:r w:rsidRPr="00CA2BA5">
          <w:t xml:space="preserve">: </w:t>
        </w:r>
        <w:proofErr w:type="spellStart"/>
        <w:r w:rsidRPr="00CA2BA5">
          <w:t>Աուդիտի</w:t>
        </w:r>
        <w:proofErr w:type="spellEnd"/>
        <w:r w:rsidRPr="00CA2BA5">
          <w:t xml:space="preserve"> </w:t>
        </w:r>
        <w:proofErr w:type="spellStart"/>
        <w:r w:rsidRPr="00CA2BA5">
          <w:t>ենթակա</w:t>
        </w:r>
        <w:proofErr w:type="spellEnd"/>
        <w:r w:rsidRPr="00CA2BA5">
          <w:t xml:space="preserve"> </w:t>
        </w:r>
        <w:proofErr w:type="spellStart"/>
        <w:r w:rsidRPr="00CA2BA5">
          <w:t>կուսակցության</w:t>
        </w:r>
        <w:proofErr w:type="spellEnd"/>
        <w:r w:rsidRPr="00CA2BA5">
          <w:t xml:space="preserve"> </w:t>
        </w:r>
        <w:proofErr w:type="spellStart"/>
        <w:r w:rsidRPr="00CA2BA5">
          <w:t>դեպքում</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հաշվետվությունը</w:t>
        </w:r>
        <w:proofErr w:type="spellEnd"/>
        <w:r w:rsidRPr="00CA2BA5">
          <w:t xml:space="preserve"> և </w:t>
        </w:r>
        <w:proofErr w:type="spellStart"/>
        <w:r w:rsidRPr="00CA2BA5">
          <w:t>աուդիտորական</w:t>
        </w:r>
        <w:proofErr w:type="spellEnd"/>
        <w:r w:rsidRPr="00CA2BA5">
          <w:t xml:space="preserve"> </w:t>
        </w:r>
        <w:proofErr w:type="spellStart"/>
        <w:r w:rsidRPr="00CA2BA5">
          <w:t>եզրակացությունը</w:t>
        </w:r>
        <w:proofErr w:type="spellEnd"/>
        <w:r w:rsidRPr="00CA2BA5">
          <w:t xml:space="preserve"> </w:t>
        </w:r>
        <w:proofErr w:type="spellStart"/>
        <w:r w:rsidRPr="00CA2BA5">
          <w:t>հրապարակվում</w:t>
        </w:r>
        <w:proofErr w:type="spellEnd"/>
        <w:r w:rsidRPr="00CA2BA5">
          <w:t xml:space="preserve"> </w:t>
        </w:r>
        <w:proofErr w:type="spellStart"/>
        <w:r w:rsidRPr="00CA2BA5">
          <w:t>են</w:t>
        </w:r>
        <w:proofErr w:type="spellEnd"/>
        <w:r w:rsidRPr="00CA2BA5">
          <w:t xml:space="preserve"> </w:t>
        </w:r>
        <w:proofErr w:type="spellStart"/>
        <w:r w:rsidRPr="00CA2BA5">
          <w:t>աուդիտորական</w:t>
        </w:r>
        <w:proofErr w:type="spellEnd"/>
        <w:r w:rsidRPr="00CA2BA5">
          <w:t xml:space="preserve"> </w:t>
        </w:r>
        <w:proofErr w:type="spellStart"/>
        <w:r w:rsidRPr="00CA2BA5">
          <w:t>եզրակացությունը</w:t>
        </w:r>
        <w:proofErr w:type="spellEnd"/>
        <w:r w:rsidRPr="00CA2BA5">
          <w:t xml:space="preserve"> </w:t>
        </w:r>
        <w:proofErr w:type="spellStart"/>
        <w:r w:rsidRPr="00CA2BA5">
          <w:t>ստանալուց</w:t>
        </w:r>
        <w:proofErr w:type="spellEnd"/>
        <w:r w:rsidRPr="00CA2BA5">
          <w:t xml:space="preserve"> </w:t>
        </w:r>
        <w:proofErr w:type="spellStart"/>
        <w:r w:rsidRPr="00CA2BA5">
          <w:t>հետո</w:t>
        </w:r>
        <w:proofErr w:type="spellEnd"/>
        <w:r w:rsidRPr="00CA2BA5">
          <w:t xml:space="preserve">՝ </w:t>
        </w:r>
        <w:proofErr w:type="spellStart"/>
        <w:r w:rsidRPr="00CA2BA5">
          <w:t>եռօրյա</w:t>
        </w:r>
        <w:proofErr w:type="spellEnd"/>
        <w:r w:rsidRPr="00CA2BA5">
          <w:t xml:space="preserve"> </w:t>
        </w:r>
        <w:proofErr w:type="spellStart"/>
        <w:r w:rsidRPr="00CA2BA5">
          <w:t>ժամկետում</w:t>
        </w:r>
        <w:proofErr w:type="spellEnd"/>
        <w:r w:rsidRPr="00CA2BA5">
          <w:t>։</w:t>
        </w:r>
      </w:ins>
      <w:del w:id="29" w:author="Hrach Sargsyan" w:date="2024-01-24T11:54:00Z">
        <w:r w:rsidRPr="00CA2BA5" w:rsidDel="004C0225">
          <w:delText xml:space="preserve">2. Կուսակցությունը պարտավոր է յուրաքանչյուր տարի` հաշվետու տարվան հաջորդող մայիսի 31-ից ոչ ուշ, Հայաստանի Հանրապետության հրապարակային ծանուցումների պաշտոնական ինտերնետային կայքում հրապարակել հաշվետու տարվա ընթացքում կուսակցության </w:delText>
        </w:r>
        <w:r w:rsidRPr="00CA2BA5" w:rsidDel="004C0225">
          <w:lastRenderedPageBreak/>
          <w:delText>ֆինանսական միջոցների աղբյուրների և ծախսերի, ինչպես նաև գույքի մասին հաշվետվությունը (այսուհետ` տարեկան հաշվետվություն), իսկ սույն օրենքով նախատեսված դեպքերում՝ նաև դրա վերաբերյալ աուդիտորական եզրակացությունը:</w:delText>
        </w:r>
      </w:del>
    </w:p>
    <w:p w14:paraId="27019857" w14:textId="77777777" w:rsidR="00CA2BA5" w:rsidRPr="00CA2BA5" w:rsidDel="004C0225" w:rsidRDefault="00CA2BA5" w:rsidP="00CA2BA5">
      <w:pPr>
        <w:spacing w:line="276" w:lineRule="auto"/>
        <w:jc w:val="both"/>
        <w:rPr>
          <w:del w:id="30" w:author="Hrach Sargsyan" w:date="2024-01-24T11:54:00Z"/>
        </w:rPr>
      </w:pPr>
      <w:del w:id="31" w:author="Hrach Sargsyan" w:date="2024-01-24T11:54:00Z">
        <w:r w:rsidRPr="00CA2BA5" w:rsidDel="004C0225">
          <w:delText>Հաշվետվությունը ներառում է նաև սույն օրենքի 24-րդ հոդվածի 10-րդ մասով նախատեսված՝ կուսակցություններին և նրանց անդամներին տեղական կամ միջազգային համագործակցության շրջանակներում ստացած նյութական և ոչ նյութական աջակցության նպատակով հատուցված (ներառյալ՝ դասընթացների, ճանապարհածախսի հատուցում և այլն) ծախսերի մասին տեղեկություններ:</w:delText>
        </w:r>
      </w:del>
    </w:p>
    <w:p w14:paraId="033E1561" w14:textId="77777777" w:rsidR="00CA2BA5" w:rsidRPr="00CA2BA5" w:rsidRDefault="00CA2BA5" w:rsidP="00CA2BA5">
      <w:pPr>
        <w:spacing w:line="276" w:lineRule="auto"/>
        <w:jc w:val="both"/>
        <w:rPr>
          <w:ins w:id="32" w:author="Hrach Sargsyan" w:date="2024-01-24T11:55:00Z"/>
        </w:rPr>
      </w:pPr>
      <w:del w:id="33" w:author="Hrach Sargsyan" w:date="2024-01-24T11:54:00Z">
        <w:r w:rsidRPr="00CA2BA5" w:rsidDel="004C0225">
          <w:delText>3. Կուսակցությունն իր հաշվետվությունը Հայաստանի Հանրապետության հրապարակային ծանուցումների պաշտոնական ինտերնետային կայքում հրապարակելուց հետո՝ եռօրյա ժամկետում, պարտավոր է հաշվետվությունը և դրա հրապարակման փաստը վկայող ապացույցը ներկայացնել Կոռուպցիայի կանխարգելման հանձնաժողով:</w:delText>
        </w:r>
      </w:del>
    </w:p>
    <w:p w14:paraId="7FC6EC0F" w14:textId="77777777" w:rsidR="00CA2BA5" w:rsidRPr="00CA2BA5" w:rsidRDefault="00CA2BA5" w:rsidP="00CA2BA5">
      <w:pPr>
        <w:spacing w:line="276" w:lineRule="auto"/>
        <w:jc w:val="both"/>
        <w:rPr>
          <w:lang w:val="hy-AM"/>
          <w:rPrChange w:id="34" w:author="Hrach Sargsyan" w:date="2024-01-24T11:54:00Z">
            <w:rPr>
              <w:rFonts w:ascii="Sylfaen" w:eastAsia="Times New Roman" w:hAnsi="Sylfaen" w:cs="Times New Roman"/>
              <w:color w:val="000000"/>
              <w:sz w:val="21"/>
              <w:szCs w:val="21"/>
            </w:rPr>
          </w:rPrChange>
        </w:rPr>
      </w:pPr>
      <w:ins w:id="35" w:author="Hrach Sargsyan" w:date="2024-01-24T11:55:00Z">
        <w:r w:rsidRPr="00CA2BA5">
          <w:rPr>
            <w:lang w:val="hy-AM"/>
          </w:rPr>
          <w:t>3.1․ Կուսակցության տարեկան հաշվետվությունը սույն հոդվածի 3-րդ մասով նախատեսված կարգով Կոռուպցիայի կանխարգելման հանձնաժողովի պաշտոնական՝ www.cpcarmenia.am կայքում  հրապարակվելուց հետո՝ եռօրյա ժամկետում Կուսակցությունը ապահովում է տարեկան հաշվետվության հրապարակումը Կուսակցության պաշտոնական կայքէջում (առկայության դեպքում)։ Կուսակցության պաշտոնական կայքէջում հրապարակվում է Կոռուպցիայի կանխարգելման հանձնաժողովի կողմից հրապարակված կուսակցության տարեկան հաշվետվության տարբերակը։</w:t>
        </w:r>
      </w:ins>
    </w:p>
    <w:p w14:paraId="0D5AFE64" w14:textId="77777777" w:rsidR="00CA2BA5" w:rsidRPr="00CA2BA5" w:rsidRDefault="00CA2BA5" w:rsidP="00CA2BA5">
      <w:pPr>
        <w:spacing w:line="276" w:lineRule="auto"/>
        <w:jc w:val="both"/>
        <w:rPr>
          <w:lang w:val="hy-AM"/>
          <w:rPrChange w:id="36" w:author="Hrach Sargsyan" w:date="2024-01-24T11:55:00Z">
            <w:rPr>
              <w:rFonts w:ascii="Sylfaen" w:eastAsia="Times New Roman" w:hAnsi="Sylfaen" w:cs="Times New Roman"/>
              <w:color w:val="000000"/>
              <w:sz w:val="21"/>
              <w:szCs w:val="21"/>
            </w:rPr>
          </w:rPrChange>
        </w:rPr>
      </w:pPr>
      <w:r w:rsidRPr="00CA2BA5">
        <w:rPr>
          <w:lang w:val="hy-AM"/>
          <w:rPrChange w:id="37" w:author="Hrach Sargsyan" w:date="2024-01-24T11:55:00Z">
            <w:rPr>
              <w:rFonts w:ascii="Sylfaen" w:eastAsia="Times New Roman" w:hAnsi="Sylfaen" w:cs="Times New Roman"/>
              <w:color w:val="000000"/>
              <w:sz w:val="21"/>
              <w:szCs w:val="21"/>
            </w:rPr>
          </w:rPrChange>
        </w:rPr>
        <w:t>4. Հաշվետու տարվա ընթացքում կուսակցության հաշվետվությունը պետք է տվյալներ պարունակի կուսակցության հաշվում մուտք արված միջոցների աղբյուրների և ծավալի, այդ միջոցների ծախսման, ինչպես նաև ունեցած գույքի մասին` նշելով դրա արժեքը:</w:t>
      </w:r>
    </w:p>
    <w:p w14:paraId="76DE09BB" w14:textId="77777777" w:rsidR="00CA2BA5" w:rsidRPr="00CA2BA5" w:rsidRDefault="00CA2BA5" w:rsidP="00CA2BA5">
      <w:pPr>
        <w:spacing w:line="276" w:lineRule="auto"/>
        <w:jc w:val="both"/>
        <w:rPr>
          <w:lang w:val="hy-AM"/>
        </w:rPr>
      </w:pPr>
      <w:r w:rsidRPr="00CA2BA5">
        <w:rPr>
          <w:lang w:val="hy-AM"/>
        </w:rPr>
        <w:t>5. Կուսակցության ստացած նվիրատվությունների աղբյուրը` անկախ արժեքից, նշվում է կուսակցության հաշվետվությունում:</w:t>
      </w:r>
    </w:p>
    <w:p w14:paraId="3F284F1C" w14:textId="77777777" w:rsidR="00CA2BA5" w:rsidRPr="00CA2BA5" w:rsidRDefault="00CA2BA5" w:rsidP="00CA2BA5">
      <w:pPr>
        <w:spacing w:line="276" w:lineRule="auto"/>
        <w:jc w:val="both"/>
        <w:rPr>
          <w:lang w:val="hy-AM"/>
        </w:rPr>
      </w:pPr>
      <w:r w:rsidRPr="00CA2BA5">
        <w:rPr>
          <w:lang w:val="hy-AM"/>
        </w:rPr>
        <w:t>6. Կուսակցության կողմից նախընտրական քարոզչության նախապատրաստման և իրականացման համար ծախսված միջոցների հաշվառումը կատարվում է առանձին:</w:t>
      </w:r>
    </w:p>
    <w:p w14:paraId="086FA889" w14:textId="77777777" w:rsidR="00CA2BA5" w:rsidRPr="00CA2BA5" w:rsidRDefault="00CA2BA5" w:rsidP="00CA2BA5">
      <w:pPr>
        <w:spacing w:line="276" w:lineRule="auto"/>
        <w:jc w:val="both"/>
        <w:rPr>
          <w:lang w:val="hy-AM"/>
        </w:rPr>
      </w:pPr>
      <w:r w:rsidRPr="00CA2BA5">
        <w:rPr>
          <w:lang w:val="hy-AM"/>
        </w:rPr>
        <w:t>7. Կուսակցության տարեկան հաշվետվության</w:t>
      </w:r>
      <w:hyperlink r:id="rId15" w:history="1">
        <w:r w:rsidRPr="00CA2BA5">
          <w:rPr>
            <w:rStyle w:val="Hyperlink"/>
            <w:lang w:val="hy-AM"/>
          </w:rPr>
          <w:t> ձևը,</w:t>
        </w:r>
      </w:hyperlink>
      <w:r w:rsidRPr="00CA2BA5">
        <w:rPr>
          <w:lang w:val="hy-AM"/>
        </w:rPr>
        <w:t> դրա լրացման և հրապարակման</w:t>
      </w:r>
      <w:r w:rsidRPr="00CA2BA5">
        <w:rPr>
          <w:lang w:val="en"/>
        </w:rPr>
        <w:fldChar w:fldCharType="begin"/>
      </w:r>
      <w:r w:rsidRPr="00CA2BA5">
        <w:rPr>
          <w:lang w:val="hy-AM"/>
        </w:rPr>
        <w:instrText>HYPERLINK "https://www.arlis.am/DocumentView.aspx?docid=166518"</w:instrText>
      </w:r>
      <w:r w:rsidRPr="00CA2BA5">
        <w:rPr>
          <w:lang w:val="en"/>
        </w:rPr>
      </w:r>
      <w:r w:rsidRPr="00CA2BA5">
        <w:rPr>
          <w:lang w:val="en"/>
        </w:rPr>
        <w:fldChar w:fldCharType="separate"/>
      </w:r>
      <w:r w:rsidRPr="00CA2BA5">
        <w:rPr>
          <w:rStyle w:val="Hyperlink"/>
          <w:lang w:val="hy-AM"/>
        </w:rPr>
        <w:t> կարգը</w:t>
      </w:r>
      <w:r w:rsidRPr="00CA2BA5">
        <w:fldChar w:fldCharType="end"/>
      </w:r>
      <w:r w:rsidRPr="00CA2BA5">
        <w:rPr>
          <w:lang w:val="hy-AM"/>
        </w:rPr>
        <w:t>, հրապարակման ոչ ենթակա տվյալների ցանկը, ինչպես նաև տարեկան հաշվետվությունը Կոռուպցիայի կանխարգելման հանձնաժողով ներկայացնելու կարգը սահմանում է Կոռուպցիայի կանխարգելման հանձնաժողովը։ Կուսակցություններն իրավունք ունեն իրենց հաշվետվությանը կից ներկայացնելու լրացուցիչ բացատրական նյութեր:</w:t>
      </w:r>
    </w:p>
    <w:p w14:paraId="3EA14E8F" w14:textId="77777777" w:rsidR="00CA2BA5" w:rsidRPr="00CA2BA5" w:rsidRDefault="00CA2BA5" w:rsidP="00CA2BA5">
      <w:pPr>
        <w:spacing w:line="276" w:lineRule="auto"/>
        <w:jc w:val="both"/>
        <w:rPr>
          <w:lang w:val="hy-AM"/>
        </w:rPr>
      </w:pPr>
      <w:r w:rsidRPr="00CA2BA5">
        <w:rPr>
          <w:lang w:val="hy-AM"/>
        </w:rPr>
        <w:t>8. Կուսակցության տարեկան հաշվետվությունը, ի թիվս այլ տեղեկությունների, պետք է պարունակի կուսակցության՝</w:t>
      </w:r>
    </w:p>
    <w:p w14:paraId="4D4FA608" w14:textId="77777777" w:rsidR="00CA2BA5" w:rsidRPr="00CA2BA5" w:rsidRDefault="00CA2BA5" w:rsidP="00CA2BA5">
      <w:pPr>
        <w:spacing w:line="276" w:lineRule="auto"/>
        <w:jc w:val="both"/>
        <w:rPr>
          <w:lang w:val="hy-AM"/>
        </w:rPr>
      </w:pPr>
      <w:r w:rsidRPr="00CA2BA5">
        <w:rPr>
          <w:lang w:val="hy-AM"/>
        </w:rPr>
        <w:t>1) մուտքերը՝</w:t>
      </w:r>
    </w:p>
    <w:p w14:paraId="03A151D5" w14:textId="77777777" w:rsidR="00CA2BA5" w:rsidRPr="00CA2BA5" w:rsidRDefault="00CA2BA5" w:rsidP="00CA2BA5">
      <w:pPr>
        <w:spacing w:line="276" w:lineRule="auto"/>
        <w:jc w:val="both"/>
        <w:rPr>
          <w:lang w:val="hy-AM"/>
        </w:rPr>
      </w:pPr>
      <w:r w:rsidRPr="00CA2BA5">
        <w:rPr>
          <w:lang w:val="hy-AM"/>
        </w:rPr>
        <w:t>ա․ մուտքի վճարներ,</w:t>
      </w:r>
    </w:p>
    <w:p w14:paraId="5ECD1272" w14:textId="77777777" w:rsidR="00CA2BA5" w:rsidRPr="00CA2BA5" w:rsidRDefault="00CA2BA5" w:rsidP="00CA2BA5">
      <w:pPr>
        <w:spacing w:line="276" w:lineRule="auto"/>
        <w:jc w:val="both"/>
        <w:rPr>
          <w:lang w:val="hy-AM"/>
        </w:rPr>
      </w:pPr>
      <w:r w:rsidRPr="00CA2BA5">
        <w:rPr>
          <w:lang w:val="hy-AM"/>
        </w:rPr>
        <w:t>բ․ անդամավճարներ,</w:t>
      </w:r>
    </w:p>
    <w:p w14:paraId="7C4996D9" w14:textId="77777777" w:rsidR="00CA2BA5" w:rsidRPr="00CA2BA5" w:rsidRDefault="00CA2BA5" w:rsidP="00CA2BA5">
      <w:pPr>
        <w:spacing w:line="276" w:lineRule="auto"/>
        <w:jc w:val="both"/>
        <w:rPr>
          <w:lang w:val="hy-AM"/>
        </w:rPr>
      </w:pPr>
      <w:r w:rsidRPr="00CA2BA5">
        <w:rPr>
          <w:lang w:val="hy-AM"/>
        </w:rPr>
        <w:lastRenderedPageBreak/>
        <w:t>գ․ ֆիզիկական անձանց նվիրատվություններ,</w:t>
      </w:r>
    </w:p>
    <w:p w14:paraId="2E2CF134" w14:textId="77777777" w:rsidR="00CA2BA5" w:rsidRPr="00CA2BA5" w:rsidRDefault="00CA2BA5" w:rsidP="00CA2BA5">
      <w:pPr>
        <w:spacing w:line="276" w:lineRule="auto"/>
        <w:jc w:val="both"/>
        <w:rPr>
          <w:lang w:val="hy-AM"/>
        </w:rPr>
      </w:pPr>
      <w:r w:rsidRPr="00CA2BA5">
        <w:rPr>
          <w:lang w:val="hy-AM"/>
        </w:rPr>
        <w:t>դ․ օրենքով սահմանված կարգով ստացված բյուջետային ֆինանսավորում,</w:t>
      </w:r>
    </w:p>
    <w:p w14:paraId="0D2E20CD" w14:textId="77777777" w:rsidR="00CA2BA5" w:rsidRPr="00CA2BA5" w:rsidRDefault="00CA2BA5" w:rsidP="00CA2BA5">
      <w:pPr>
        <w:spacing w:line="276" w:lineRule="auto"/>
        <w:jc w:val="both"/>
        <w:rPr>
          <w:lang w:val="hy-AM"/>
        </w:rPr>
      </w:pPr>
      <w:r w:rsidRPr="00CA2BA5">
        <w:rPr>
          <w:lang w:val="hy-AM"/>
        </w:rPr>
        <w:t>ե․ կուսակցության հիմնադրած զանգվածային լրատվության միջոցների և հրատարակչությունների՝ հաշվետու տարում կուսակցությանը փոխանցած միջոցները՝ առանձին նշելով զանգվածային լրատվության միջոցների և հրատարակչությունների՝ հաշվետու տարվա գործունեությամբ ստացված շահույթը,</w:t>
      </w:r>
    </w:p>
    <w:p w14:paraId="3DAD01D5" w14:textId="77777777" w:rsidR="00CA2BA5" w:rsidRPr="00CA2BA5" w:rsidRDefault="00CA2BA5" w:rsidP="00CA2BA5">
      <w:pPr>
        <w:spacing w:line="276" w:lineRule="auto"/>
        <w:jc w:val="both"/>
        <w:rPr>
          <w:lang w:val="hy-AM"/>
        </w:rPr>
      </w:pPr>
      <w:r w:rsidRPr="00CA2BA5">
        <w:rPr>
          <w:lang w:val="hy-AM"/>
        </w:rPr>
        <w:t>զ․ տեղական և միջազգային համագործակցության շրջանակներում կուսակցությանն ու նրա անդամներին ուսումնառության, վերապատրաստման, համաժողովներին, սեմինարներին ու նմանատիպ այլ միջոցառումներին մասնակցության նպատակով հատուցված համապատասխան միջոցներ,</w:t>
      </w:r>
    </w:p>
    <w:p w14:paraId="312C2C69" w14:textId="77777777" w:rsidR="00CA2BA5" w:rsidRPr="00CA2BA5" w:rsidRDefault="00CA2BA5" w:rsidP="00CA2BA5">
      <w:pPr>
        <w:spacing w:line="276" w:lineRule="auto"/>
        <w:jc w:val="both"/>
        <w:rPr>
          <w:lang w:val="hy-AM"/>
        </w:rPr>
      </w:pPr>
      <w:r w:rsidRPr="00CA2BA5">
        <w:rPr>
          <w:lang w:val="hy-AM"/>
        </w:rPr>
        <w:t>է․ վարկեր և փոխառություններ,</w:t>
      </w:r>
    </w:p>
    <w:p w14:paraId="06B07E6E" w14:textId="77777777" w:rsidR="00CA2BA5" w:rsidRPr="00CA2BA5" w:rsidRDefault="00CA2BA5" w:rsidP="00CA2BA5">
      <w:pPr>
        <w:spacing w:line="276" w:lineRule="auto"/>
        <w:jc w:val="both"/>
        <w:rPr>
          <w:lang w:val="hy-AM"/>
        </w:rPr>
      </w:pPr>
      <w:r w:rsidRPr="00CA2BA5">
        <w:rPr>
          <w:lang w:val="hy-AM"/>
        </w:rPr>
        <w:t>ը․ բանկային ավանդների գծով ստացված տոկոսներ,</w:t>
      </w:r>
    </w:p>
    <w:p w14:paraId="3BEF03F9" w14:textId="77777777" w:rsidR="00CA2BA5" w:rsidRPr="00CA2BA5" w:rsidRDefault="00CA2BA5" w:rsidP="00CA2BA5">
      <w:pPr>
        <w:spacing w:line="276" w:lineRule="auto"/>
        <w:jc w:val="both"/>
        <w:rPr>
          <w:lang w:val="hy-AM"/>
        </w:rPr>
      </w:pPr>
      <w:r w:rsidRPr="00CA2BA5">
        <w:rPr>
          <w:lang w:val="hy-AM"/>
        </w:rPr>
        <w:t>թ․ կուսակցության օգտին անհատույց կատարված աշխատանքներ և մատուցված ծառայություններ,</w:t>
      </w:r>
    </w:p>
    <w:p w14:paraId="5B784245" w14:textId="77777777" w:rsidR="00CA2BA5" w:rsidRPr="00CA2BA5" w:rsidRDefault="00CA2BA5" w:rsidP="00CA2BA5">
      <w:pPr>
        <w:spacing w:line="276" w:lineRule="auto"/>
        <w:jc w:val="both"/>
        <w:rPr>
          <w:lang w:val="hy-AM"/>
        </w:rPr>
      </w:pPr>
      <w:r w:rsidRPr="00CA2BA5">
        <w:rPr>
          <w:lang w:val="hy-AM"/>
        </w:rPr>
        <w:t>ժ․ քաղաքացիաիրավական այլ գործարքներից՝ կուսակցության գույքի առքուվաճառքից, վարձակալությունից և օրենքով չարգելված այլ գործարքներից ստացված միջոցներ,</w:t>
      </w:r>
    </w:p>
    <w:p w14:paraId="2F93309A" w14:textId="77777777" w:rsidR="00CA2BA5" w:rsidRPr="00CA2BA5" w:rsidRDefault="00CA2BA5" w:rsidP="00CA2BA5">
      <w:pPr>
        <w:spacing w:line="276" w:lineRule="auto"/>
        <w:jc w:val="both"/>
        <w:rPr>
          <w:lang w:val="hy-AM"/>
        </w:rPr>
      </w:pPr>
      <w:r w:rsidRPr="00CA2BA5">
        <w:rPr>
          <w:lang w:val="hy-AM"/>
        </w:rPr>
        <w:t>ժա․ այլ մուտքեր․</w:t>
      </w:r>
    </w:p>
    <w:p w14:paraId="3CBC4E20" w14:textId="77777777" w:rsidR="00CA2BA5" w:rsidRPr="00CA2BA5" w:rsidRDefault="00CA2BA5" w:rsidP="00CA2BA5">
      <w:pPr>
        <w:spacing w:line="276" w:lineRule="auto"/>
        <w:jc w:val="both"/>
        <w:rPr>
          <w:lang w:val="hy-AM"/>
        </w:rPr>
      </w:pPr>
      <w:r w:rsidRPr="00CA2BA5">
        <w:rPr>
          <w:lang w:val="hy-AM"/>
        </w:rPr>
        <w:t>2) ելքերը՝</w:t>
      </w:r>
    </w:p>
    <w:p w14:paraId="1F0DF4B9" w14:textId="77777777" w:rsidR="00CA2BA5" w:rsidRPr="00CA2BA5" w:rsidRDefault="00CA2BA5" w:rsidP="00CA2BA5">
      <w:pPr>
        <w:spacing w:line="276" w:lineRule="auto"/>
        <w:jc w:val="both"/>
        <w:rPr>
          <w:lang w:val="hy-AM"/>
        </w:rPr>
      </w:pPr>
      <w:r w:rsidRPr="00CA2BA5">
        <w:rPr>
          <w:lang w:val="hy-AM"/>
        </w:rPr>
        <w:t>ա․ աշխատանքի վարձատրություն և դրան հավասարեցված այլ վճարումներ, քաղաքացիաիրավական պայմանագրերի հիման վրա ծառայությունների մատուցման վճարներ,</w:t>
      </w:r>
    </w:p>
    <w:p w14:paraId="7572218A" w14:textId="77777777" w:rsidR="00CA2BA5" w:rsidRPr="00CA2BA5" w:rsidRDefault="00CA2BA5" w:rsidP="00CA2BA5">
      <w:pPr>
        <w:spacing w:line="276" w:lineRule="auto"/>
        <w:jc w:val="both"/>
        <w:rPr>
          <w:lang w:val="hy-AM"/>
        </w:rPr>
      </w:pPr>
      <w:r w:rsidRPr="00CA2BA5">
        <w:rPr>
          <w:lang w:val="hy-AM"/>
        </w:rPr>
        <w:t>բ․ հարկեր, տուրքեր և այլ պարտադիր վճարներ,</w:t>
      </w:r>
    </w:p>
    <w:p w14:paraId="367D9E26" w14:textId="77777777" w:rsidR="00CA2BA5" w:rsidRPr="00CA2BA5" w:rsidRDefault="00CA2BA5" w:rsidP="00CA2BA5">
      <w:pPr>
        <w:spacing w:line="276" w:lineRule="auto"/>
        <w:jc w:val="both"/>
        <w:rPr>
          <w:lang w:val="hy-AM"/>
        </w:rPr>
      </w:pPr>
      <w:r w:rsidRPr="00CA2BA5">
        <w:rPr>
          <w:lang w:val="hy-AM"/>
        </w:rPr>
        <w:t>գ․ կոմունալ վճարներ,</w:t>
      </w:r>
    </w:p>
    <w:p w14:paraId="0C28EAC1" w14:textId="77777777" w:rsidR="00CA2BA5" w:rsidRPr="00CA2BA5" w:rsidRDefault="00CA2BA5" w:rsidP="00CA2BA5">
      <w:pPr>
        <w:spacing w:line="276" w:lineRule="auto"/>
        <w:jc w:val="both"/>
        <w:rPr>
          <w:lang w:val="hy-AM"/>
        </w:rPr>
      </w:pPr>
      <w:r w:rsidRPr="00CA2BA5">
        <w:rPr>
          <w:lang w:val="hy-AM"/>
        </w:rPr>
        <w:t>դ․ գույքի վարձակալության վճարներ,</w:t>
      </w:r>
    </w:p>
    <w:p w14:paraId="18C2A484" w14:textId="77777777" w:rsidR="00CA2BA5" w:rsidRPr="00CA2BA5" w:rsidRDefault="00CA2BA5" w:rsidP="00CA2BA5">
      <w:pPr>
        <w:spacing w:line="276" w:lineRule="auto"/>
        <w:jc w:val="both"/>
        <w:rPr>
          <w:lang w:val="hy-AM"/>
        </w:rPr>
      </w:pPr>
      <w:r w:rsidRPr="00CA2BA5">
        <w:rPr>
          <w:lang w:val="hy-AM"/>
        </w:rPr>
        <w:t>ե․ ապրանքանյութական արժեքներ ձեռք բերելու համար կատարված վճարումներ,</w:t>
      </w:r>
    </w:p>
    <w:p w14:paraId="7E2E0A7B" w14:textId="77777777" w:rsidR="00CA2BA5" w:rsidRPr="00CA2BA5" w:rsidRDefault="00CA2BA5" w:rsidP="00CA2BA5">
      <w:pPr>
        <w:spacing w:line="276" w:lineRule="auto"/>
        <w:jc w:val="both"/>
        <w:rPr>
          <w:lang w:val="hy-AM"/>
        </w:rPr>
      </w:pPr>
      <w:r w:rsidRPr="00CA2BA5">
        <w:rPr>
          <w:lang w:val="hy-AM"/>
        </w:rPr>
        <w:t>զ․ տրանսպորտային ծախսերի գծով ելքեր,</w:t>
      </w:r>
    </w:p>
    <w:p w14:paraId="4755092B" w14:textId="77777777" w:rsidR="00CA2BA5" w:rsidRPr="00CA2BA5" w:rsidRDefault="00CA2BA5" w:rsidP="00CA2BA5">
      <w:pPr>
        <w:spacing w:line="276" w:lineRule="auto"/>
        <w:jc w:val="both"/>
        <w:rPr>
          <w:lang w:val="hy-AM"/>
        </w:rPr>
      </w:pPr>
      <w:r w:rsidRPr="00CA2BA5">
        <w:rPr>
          <w:lang w:val="hy-AM"/>
        </w:rPr>
        <w:t>է․ գործուղման ծախսերի գծով ելքեր,</w:t>
      </w:r>
    </w:p>
    <w:p w14:paraId="244D9376" w14:textId="77777777" w:rsidR="00CA2BA5" w:rsidRPr="00CA2BA5" w:rsidRDefault="00CA2BA5" w:rsidP="00CA2BA5">
      <w:pPr>
        <w:spacing w:line="276" w:lineRule="auto"/>
        <w:jc w:val="both"/>
        <w:rPr>
          <w:lang w:val="hy-AM"/>
        </w:rPr>
      </w:pPr>
      <w:r w:rsidRPr="00CA2BA5">
        <w:rPr>
          <w:lang w:val="hy-AM"/>
        </w:rPr>
        <w:t>ը․ այլ ելքեր․</w:t>
      </w:r>
    </w:p>
    <w:p w14:paraId="4F1ECB5E" w14:textId="77777777" w:rsidR="00CA2BA5" w:rsidRPr="00CA2BA5" w:rsidRDefault="00CA2BA5" w:rsidP="00CA2BA5">
      <w:pPr>
        <w:spacing w:line="276" w:lineRule="auto"/>
        <w:jc w:val="both"/>
        <w:rPr>
          <w:lang w:val="hy-AM"/>
        </w:rPr>
      </w:pPr>
      <w:r w:rsidRPr="00CA2BA5">
        <w:rPr>
          <w:lang w:val="hy-AM"/>
        </w:rPr>
        <w:t>3) կուսակցության գույքը՝</w:t>
      </w:r>
    </w:p>
    <w:p w14:paraId="6B6CA325" w14:textId="77777777" w:rsidR="00CA2BA5" w:rsidRPr="00CA2BA5" w:rsidRDefault="00CA2BA5" w:rsidP="00CA2BA5">
      <w:pPr>
        <w:spacing w:line="276" w:lineRule="auto"/>
        <w:jc w:val="both"/>
        <w:rPr>
          <w:lang w:val="hy-AM"/>
        </w:rPr>
      </w:pPr>
      <w:r w:rsidRPr="00CA2BA5">
        <w:rPr>
          <w:lang w:val="hy-AM"/>
        </w:rPr>
        <w:t>ա․ անշարժ գույք (շենք, շինություն, հողամաս և այլն),</w:t>
      </w:r>
    </w:p>
    <w:p w14:paraId="41BBC604" w14:textId="77777777" w:rsidR="00CA2BA5" w:rsidRPr="00CA2BA5" w:rsidRDefault="00CA2BA5" w:rsidP="00CA2BA5">
      <w:pPr>
        <w:spacing w:line="276" w:lineRule="auto"/>
        <w:jc w:val="both"/>
        <w:rPr>
          <w:lang w:val="hy-AM"/>
        </w:rPr>
      </w:pPr>
      <w:r w:rsidRPr="00CA2BA5">
        <w:rPr>
          <w:lang w:val="hy-AM"/>
        </w:rPr>
        <w:t>բ․ տրանսպորտային միջոցներ․</w:t>
      </w:r>
    </w:p>
    <w:p w14:paraId="5BA85FCB" w14:textId="77777777" w:rsidR="00CA2BA5" w:rsidRPr="00CA2BA5" w:rsidRDefault="00CA2BA5" w:rsidP="00CA2BA5">
      <w:pPr>
        <w:spacing w:line="276" w:lineRule="auto"/>
        <w:jc w:val="both"/>
        <w:rPr>
          <w:lang w:val="hy-AM"/>
        </w:rPr>
      </w:pPr>
      <w:r w:rsidRPr="00CA2BA5">
        <w:rPr>
          <w:lang w:val="hy-AM"/>
        </w:rPr>
        <w:t>4) կուսակցության պարտավորությունները՝</w:t>
      </w:r>
    </w:p>
    <w:p w14:paraId="656FCE81" w14:textId="77777777" w:rsidR="00CA2BA5" w:rsidRPr="00CA2BA5" w:rsidRDefault="00CA2BA5" w:rsidP="00CA2BA5">
      <w:pPr>
        <w:spacing w:line="276" w:lineRule="auto"/>
        <w:jc w:val="both"/>
        <w:rPr>
          <w:lang w:val="hy-AM"/>
        </w:rPr>
      </w:pPr>
      <w:r w:rsidRPr="00CA2BA5">
        <w:rPr>
          <w:lang w:val="hy-AM"/>
        </w:rPr>
        <w:lastRenderedPageBreak/>
        <w:t>ա․ բանկերի հանդեպ ունեցած պարտավորություններ,</w:t>
      </w:r>
    </w:p>
    <w:p w14:paraId="0D5209F3" w14:textId="77777777" w:rsidR="00CA2BA5" w:rsidRPr="00CA2BA5" w:rsidRDefault="00CA2BA5" w:rsidP="00CA2BA5">
      <w:pPr>
        <w:spacing w:line="276" w:lineRule="auto"/>
        <w:jc w:val="both"/>
        <w:rPr>
          <w:lang w:val="hy-AM"/>
        </w:rPr>
      </w:pPr>
      <w:r w:rsidRPr="00CA2BA5">
        <w:rPr>
          <w:lang w:val="hy-AM"/>
        </w:rPr>
        <w:t>բ․ վարկային կազմակերպությունների հանդեպ ունեցած պարտավորություններ,</w:t>
      </w:r>
    </w:p>
    <w:p w14:paraId="1F547603" w14:textId="77777777" w:rsidR="00CA2BA5" w:rsidRPr="00CA2BA5" w:rsidRDefault="00CA2BA5" w:rsidP="00CA2BA5">
      <w:pPr>
        <w:spacing w:line="276" w:lineRule="auto"/>
        <w:jc w:val="both"/>
        <w:rPr>
          <w:lang w:val="hy-AM"/>
        </w:rPr>
      </w:pPr>
      <w:r w:rsidRPr="00CA2BA5">
        <w:rPr>
          <w:lang w:val="hy-AM"/>
        </w:rPr>
        <w:t>գ․ փոխատուի հանդեպ ունեցած պարտավորություններ,</w:t>
      </w:r>
    </w:p>
    <w:p w14:paraId="0640168D" w14:textId="77777777" w:rsidR="00CA2BA5" w:rsidRPr="00CA2BA5" w:rsidRDefault="00CA2BA5" w:rsidP="00CA2BA5">
      <w:pPr>
        <w:spacing w:line="276" w:lineRule="auto"/>
        <w:jc w:val="both"/>
        <w:rPr>
          <w:lang w:val="hy-AM"/>
        </w:rPr>
      </w:pPr>
      <w:r w:rsidRPr="00CA2BA5">
        <w:rPr>
          <w:lang w:val="hy-AM"/>
        </w:rPr>
        <w:t>դ․ այլ պարտավորություններ:</w:t>
      </w:r>
    </w:p>
    <w:p w14:paraId="63ADE14F" w14:textId="77777777" w:rsidR="00CA2BA5" w:rsidRPr="00CA2BA5" w:rsidRDefault="00CA2BA5" w:rsidP="00CA2BA5">
      <w:pPr>
        <w:spacing w:line="276" w:lineRule="auto"/>
        <w:jc w:val="both"/>
        <w:rPr>
          <w:lang w:val="hy-AM"/>
        </w:rPr>
      </w:pPr>
      <w:r w:rsidRPr="00CA2BA5">
        <w:rPr>
          <w:b/>
          <w:bCs/>
          <w:i/>
          <w:iCs/>
          <w:lang w:val="hy-AM"/>
        </w:rPr>
        <w:t>(27-րդ հոդվածը խմբ., լրաց. 29.12.20 </w:t>
      </w:r>
      <w:hyperlink r:id="rId16" w:history="1">
        <w:r w:rsidRPr="00CA2BA5">
          <w:rPr>
            <w:rStyle w:val="Hyperlink"/>
            <w:b/>
            <w:bCs/>
            <w:i/>
            <w:iCs/>
            <w:lang w:val="hy-AM"/>
          </w:rPr>
          <w:t>ՀՕ-1-Ն</w:t>
        </w:r>
      </w:hyperlink>
      <w:hyperlink r:id="rId17" w:history="1">
        <w:r w:rsidRPr="00CA2BA5">
          <w:rPr>
            <w:rStyle w:val="Hyperlink"/>
            <w:b/>
            <w:bCs/>
            <w:i/>
            <w:iCs/>
            <w:lang w:val="hy-AM"/>
          </w:rPr>
          <w:t>,</w:t>
        </w:r>
      </w:hyperlink>
      <w:r w:rsidRPr="00CA2BA5">
        <w:rPr>
          <w:b/>
          <w:bCs/>
          <w:i/>
          <w:iCs/>
          <w:lang w:val="hy-AM"/>
        </w:rPr>
        <w:t> խմբ. 04.05.22 ՀՕ-115-Ն)</w:t>
      </w:r>
    </w:p>
    <w:p w14:paraId="20A9757C" w14:textId="77777777" w:rsidR="00CA2BA5" w:rsidRPr="00CA2BA5" w:rsidRDefault="00CA2BA5" w:rsidP="00CA2BA5">
      <w:pPr>
        <w:spacing w:line="276" w:lineRule="auto"/>
        <w:jc w:val="both"/>
        <w:rPr>
          <w:lang w:val="hy-AM"/>
        </w:rPr>
      </w:pPr>
      <w:r w:rsidRPr="00CA2BA5">
        <w:rPr>
          <w:b/>
          <w:bCs/>
          <w:i/>
          <w:iCs/>
          <w:lang w:val="hy-AM"/>
        </w:rPr>
        <w:t>(29.12.20 </w:t>
      </w:r>
      <w:hyperlink r:id="rId18" w:history="1">
        <w:r w:rsidRPr="00CA2BA5">
          <w:rPr>
            <w:rStyle w:val="Hyperlink"/>
            <w:b/>
            <w:bCs/>
            <w:i/>
            <w:iCs/>
            <w:lang w:val="hy-AM"/>
          </w:rPr>
          <w:t>ՀՕ-1-Ն</w:t>
        </w:r>
      </w:hyperlink>
      <w:hyperlink r:id="rId19" w:history="1">
        <w:r w:rsidRPr="00CA2BA5">
          <w:rPr>
            <w:rStyle w:val="Hyperlink"/>
            <w:b/>
            <w:bCs/>
            <w:i/>
            <w:iCs/>
            <w:lang w:val="hy-AM"/>
          </w:rPr>
          <w:t>,</w:t>
        </w:r>
      </w:hyperlink>
      <w:r w:rsidRPr="00CA2BA5">
        <w:rPr>
          <w:b/>
          <w:bCs/>
          <w:i/>
          <w:iCs/>
          <w:lang w:val="hy-AM"/>
        </w:rPr>
        <w:t> </w:t>
      </w:r>
      <w:hyperlink r:id="rId20" w:history="1">
        <w:r w:rsidRPr="00CA2BA5">
          <w:rPr>
            <w:rStyle w:val="Hyperlink"/>
            <w:b/>
            <w:bCs/>
            <w:i/>
            <w:iCs/>
            <w:lang w:val="hy-AM"/>
          </w:rPr>
          <w:t> </w:t>
        </w:r>
      </w:hyperlink>
      <w:r w:rsidRPr="00CA2BA5">
        <w:rPr>
          <w:b/>
          <w:bCs/>
          <w:i/>
          <w:iCs/>
          <w:lang w:val="hy-AM"/>
        </w:rPr>
        <w:t>օրենքն ունի եզրափակիչ մաս և անցումային դրույթներ)</w:t>
      </w:r>
    </w:p>
    <w:p w14:paraId="200CCB19" w14:textId="77777777" w:rsidR="00CA2BA5" w:rsidRPr="00CA2BA5" w:rsidRDefault="00CA2BA5" w:rsidP="00CA2BA5">
      <w:pPr>
        <w:spacing w:line="276" w:lineRule="auto"/>
        <w:jc w:val="both"/>
        <w:rPr>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CA2BA5" w:rsidRPr="00CA2BA5" w14:paraId="1A926F7A" w14:textId="77777777" w:rsidTr="00AD749F">
        <w:trPr>
          <w:tblCellSpacing w:w="7" w:type="dxa"/>
        </w:trPr>
        <w:tc>
          <w:tcPr>
            <w:tcW w:w="2025" w:type="dxa"/>
            <w:shd w:val="clear" w:color="auto" w:fill="FFFFFF"/>
            <w:hideMark/>
          </w:tcPr>
          <w:p w14:paraId="25D848A3" w14:textId="77777777" w:rsidR="00CA2BA5" w:rsidRPr="00CA2BA5" w:rsidRDefault="00CA2BA5" w:rsidP="00CA2BA5">
            <w:pPr>
              <w:spacing w:line="276" w:lineRule="auto"/>
              <w:jc w:val="both"/>
            </w:pPr>
            <w:proofErr w:type="spellStart"/>
            <w:r w:rsidRPr="00CA2BA5">
              <w:rPr>
                <w:b/>
                <w:bCs/>
              </w:rPr>
              <w:t>Հոդված</w:t>
            </w:r>
            <w:proofErr w:type="spellEnd"/>
            <w:r w:rsidRPr="00CA2BA5">
              <w:rPr>
                <w:b/>
                <w:bCs/>
              </w:rPr>
              <w:t> 28.</w:t>
            </w:r>
          </w:p>
        </w:tc>
        <w:tc>
          <w:tcPr>
            <w:tcW w:w="0" w:type="auto"/>
            <w:shd w:val="clear" w:color="auto" w:fill="FFFFFF"/>
            <w:hideMark/>
          </w:tcPr>
          <w:p w14:paraId="756764C9" w14:textId="77777777" w:rsidR="00CA2BA5" w:rsidRPr="00CA2BA5" w:rsidRDefault="00CA2BA5" w:rsidP="00CA2BA5">
            <w:pPr>
              <w:spacing w:line="276" w:lineRule="auto"/>
              <w:jc w:val="both"/>
            </w:pPr>
            <w:proofErr w:type="spellStart"/>
            <w:r w:rsidRPr="00CA2BA5">
              <w:rPr>
                <w:b/>
                <w:bCs/>
              </w:rPr>
              <w:t>Կուսակցությունների</w:t>
            </w:r>
            <w:proofErr w:type="spellEnd"/>
            <w:r w:rsidRPr="00CA2BA5">
              <w:rPr>
                <w:b/>
                <w:bCs/>
              </w:rPr>
              <w:t xml:space="preserve"> </w:t>
            </w:r>
            <w:proofErr w:type="spellStart"/>
            <w:r w:rsidRPr="00CA2BA5">
              <w:rPr>
                <w:b/>
                <w:bCs/>
              </w:rPr>
              <w:t>տարեկան</w:t>
            </w:r>
            <w:proofErr w:type="spellEnd"/>
            <w:r w:rsidRPr="00CA2BA5">
              <w:rPr>
                <w:b/>
                <w:bCs/>
              </w:rPr>
              <w:t xml:space="preserve"> </w:t>
            </w:r>
            <w:proofErr w:type="spellStart"/>
            <w:r w:rsidRPr="00CA2BA5">
              <w:rPr>
                <w:b/>
                <w:bCs/>
              </w:rPr>
              <w:t>հաշվետվությունների</w:t>
            </w:r>
            <w:proofErr w:type="spellEnd"/>
            <w:r w:rsidRPr="00CA2BA5">
              <w:rPr>
                <w:b/>
                <w:bCs/>
              </w:rPr>
              <w:t xml:space="preserve"> </w:t>
            </w:r>
            <w:proofErr w:type="spellStart"/>
            <w:r w:rsidRPr="00CA2BA5">
              <w:rPr>
                <w:b/>
                <w:bCs/>
              </w:rPr>
              <w:t>աուդիտը</w:t>
            </w:r>
            <w:proofErr w:type="spellEnd"/>
          </w:p>
        </w:tc>
      </w:tr>
    </w:tbl>
    <w:p w14:paraId="7ECB69EB" w14:textId="77777777" w:rsidR="00CA2BA5" w:rsidRPr="00CA2BA5" w:rsidRDefault="00CA2BA5" w:rsidP="00CA2BA5">
      <w:pPr>
        <w:spacing w:line="276" w:lineRule="auto"/>
        <w:jc w:val="both"/>
      </w:pPr>
      <w:r w:rsidRPr="00CA2BA5">
        <w:rPr>
          <w:b/>
          <w:bCs/>
          <w:i/>
          <w:iCs/>
        </w:rPr>
        <w:t>(</w:t>
      </w:r>
      <w:proofErr w:type="spellStart"/>
      <w:r w:rsidRPr="00CA2BA5">
        <w:rPr>
          <w:b/>
          <w:bCs/>
          <w:i/>
          <w:iCs/>
        </w:rPr>
        <w:t>վերնագիրը</w:t>
      </w:r>
      <w:proofErr w:type="spellEnd"/>
      <w:r w:rsidRPr="00CA2BA5">
        <w:rPr>
          <w:b/>
          <w:bCs/>
          <w:i/>
          <w:iCs/>
        </w:rPr>
        <w:t xml:space="preserve"> </w:t>
      </w:r>
      <w:proofErr w:type="spellStart"/>
      <w:r w:rsidRPr="00CA2BA5">
        <w:rPr>
          <w:b/>
          <w:bCs/>
          <w:i/>
          <w:iCs/>
        </w:rPr>
        <w:t>խմբ</w:t>
      </w:r>
      <w:proofErr w:type="spellEnd"/>
      <w:r w:rsidRPr="00CA2BA5">
        <w:rPr>
          <w:b/>
          <w:bCs/>
          <w:i/>
          <w:iCs/>
        </w:rPr>
        <w:t>. 29.12.20 </w:t>
      </w:r>
      <w:hyperlink r:id="rId21" w:history="1">
        <w:r w:rsidRPr="00CA2BA5">
          <w:rPr>
            <w:rStyle w:val="Hyperlink"/>
            <w:b/>
            <w:bCs/>
            <w:i/>
            <w:iCs/>
          </w:rPr>
          <w:t>ՀՕ-1-Ն</w:t>
        </w:r>
      </w:hyperlink>
      <w:r w:rsidRPr="00CA2BA5">
        <w:rPr>
          <w:b/>
          <w:bCs/>
          <w:i/>
          <w:iCs/>
        </w:rPr>
        <w:t>)</w:t>
      </w:r>
    </w:p>
    <w:p w14:paraId="5CAB4AF7" w14:textId="77777777" w:rsidR="00CA2BA5" w:rsidRPr="00CA2BA5" w:rsidRDefault="00CA2BA5" w:rsidP="00CA2BA5">
      <w:pPr>
        <w:spacing w:line="276" w:lineRule="auto"/>
        <w:jc w:val="both"/>
      </w:pPr>
      <w:r w:rsidRPr="00CA2BA5">
        <w:t> </w:t>
      </w:r>
    </w:p>
    <w:p w14:paraId="3267C378" w14:textId="77777777" w:rsidR="00CA2BA5" w:rsidRPr="00CA2BA5" w:rsidRDefault="00CA2BA5" w:rsidP="00CA2BA5">
      <w:pPr>
        <w:spacing w:line="276" w:lineRule="auto"/>
        <w:jc w:val="both"/>
      </w:pPr>
      <w:r w:rsidRPr="00CA2BA5">
        <w:t xml:space="preserve">1. </w:t>
      </w:r>
      <w:proofErr w:type="spellStart"/>
      <w:r w:rsidRPr="00CA2BA5">
        <w:t>Այն</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հաշվետվությունները</w:t>
      </w:r>
      <w:proofErr w:type="spellEnd"/>
      <w:r w:rsidRPr="00CA2BA5">
        <w:t xml:space="preserve">, </w:t>
      </w:r>
      <w:proofErr w:type="spellStart"/>
      <w:r w:rsidRPr="00CA2BA5">
        <w:t>որոնց</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27-րդ </w:t>
      </w:r>
      <w:proofErr w:type="spellStart"/>
      <w:r w:rsidRPr="00CA2BA5">
        <w:t>հոդվածի</w:t>
      </w:r>
      <w:proofErr w:type="spellEnd"/>
      <w:r w:rsidRPr="00CA2BA5">
        <w:t xml:space="preserve"> 8-րդ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մուտքերը</w:t>
      </w:r>
      <w:proofErr w:type="spellEnd"/>
      <w:r w:rsidRPr="00CA2BA5">
        <w:t xml:space="preserve"> </w:t>
      </w:r>
      <w:proofErr w:type="spellStart"/>
      <w:r w:rsidRPr="00CA2BA5">
        <w:t>կամ</w:t>
      </w:r>
      <w:proofErr w:type="spellEnd"/>
      <w:r w:rsidRPr="00CA2BA5">
        <w:t xml:space="preserve"> </w:t>
      </w:r>
      <w:proofErr w:type="spellStart"/>
      <w:r w:rsidRPr="00CA2BA5">
        <w:t>ելքերը</w:t>
      </w:r>
      <w:proofErr w:type="spellEnd"/>
      <w:r w:rsidRPr="00CA2BA5">
        <w:t xml:space="preserve"> </w:t>
      </w:r>
      <w:proofErr w:type="spellStart"/>
      <w:r w:rsidRPr="00CA2BA5">
        <w:t>հաշվետու</w:t>
      </w:r>
      <w:proofErr w:type="spellEnd"/>
      <w:r w:rsidRPr="00CA2BA5">
        <w:t xml:space="preserve"> </w:t>
      </w:r>
      <w:proofErr w:type="spellStart"/>
      <w:r w:rsidRPr="00CA2BA5">
        <w:t>տարվա</w:t>
      </w:r>
      <w:proofErr w:type="spellEnd"/>
      <w:r w:rsidRPr="00CA2BA5">
        <w:t xml:space="preserve"> </w:t>
      </w:r>
      <w:proofErr w:type="spellStart"/>
      <w:r w:rsidRPr="00CA2BA5">
        <w:t>ընթացքում</w:t>
      </w:r>
      <w:proofErr w:type="spellEnd"/>
      <w:r w:rsidRPr="00CA2BA5">
        <w:t xml:space="preserve"> </w:t>
      </w:r>
      <w:proofErr w:type="spellStart"/>
      <w:r w:rsidRPr="00CA2BA5">
        <w:t>գերազանցել</w:t>
      </w:r>
      <w:proofErr w:type="spellEnd"/>
      <w:r w:rsidRPr="00CA2BA5">
        <w:t xml:space="preserve"> </w:t>
      </w:r>
      <w:proofErr w:type="spellStart"/>
      <w:r w:rsidRPr="00CA2BA5">
        <w:t>են</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նվազագույն</w:t>
      </w:r>
      <w:proofErr w:type="spellEnd"/>
      <w:r w:rsidRPr="00CA2BA5">
        <w:t xml:space="preserve"> </w:t>
      </w:r>
      <w:proofErr w:type="spellStart"/>
      <w:r w:rsidRPr="00CA2BA5">
        <w:t>աշխատավարձի</w:t>
      </w:r>
      <w:proofErr w:type="spellEnd"/>
      <w:r w:rsidRPr="00CA2BA5">
        <w:t xml:space="preserve"> </w:t>
      </w:r>
      <w:proofErr w:type="spellStart"/>
      <w:r w:rsidRPr="00CA2BA5">
        <w:t>քսանհինգհազարապատիկը</w:t>
      </w:r>
      <w:proofErr w:type="spellEnd"/>
      <w:r w:rsidRPr="00CA2BA5">
        <w:t xml:space="preserve">, </w:t>
      </w:r>
      <w:proofErr w:type="spellStart"/>
      <w:r w:rsidRPr="00CA2BA5">
        <w:t>ենթակա</w:t>
      </w:r>
      <w:proofErr w:type="spellEnd"/>
      <w:r w:rsidRPr="00CA2BA5">
        <w:t xml:space="preserve"> </w:t>
      </w:r>
      <w:proofErr w:type="spellStart"/>
      <w:r w:rsidRPr="00CA2BA5">
        <w:t>են</w:t>
      </w:r>
      <w:proofErr w:type="spellEnd"/>
      <w:r w:rsidRPr="00CA2BA5">
        <w:t xml:space="preserve"> </w:t>
      </w:r>
      <w:proofErr w:type="spellStart"/>
      <w:r w:rsidRPr="00CA2BA5">
        <w:t>պարտադիր</w:t>
      </w:r>
      <w:proofErr w:type="spellEnd"/>
      <w:r w:rsidRPr="00CA2BA5">
        <w:t xml:space="preserve"> </w:t>
      </w:r>
      <w:proofErr w:type="spellStart"/>
      <w:r w:rsidRPr="00CA2BA5">
        <w:t>աուդիտի</w:t>
      </w:r>
      <w:proofErr w:type="spellEnd"/>
      <w:r w:rsidRPr="00CA2BA5">
        <w:t>։</w:t>
      </w:r>
    </w:p>
    <w:p w14:paraId="51C28EFC" w14:textId="77777777" w:rsidR="00CA2BA5" w:rsidRPr="00CA2BA5" w:rsidRDefault="00CA2BA5" w:rsidP="00CA2BA5">
      <w:pPr>
        <w:spacing w:line="276" w:lineRule="auto"/>
        <w:jc w:val="both"/>
      </w:pPr>
      <w:r w:rsidRPr="00CA2BA5">
        <w:t xml:space="preserve">2. </w:t>
      </w:r>
      <w:proofErr w:type="spellStart"/>
      <w:r w:rsidRPr="00CA2BA5">
        <w:t>Սույն</w:t>
      </w:r>
      <w:proofErr w:type="spellEnd"/>
      <w:r w:rsidRPr="00CA2BA5">
        <w:t xml:space="preserve"> </w:t>
      </w:r>
      <w:proofErr w:type="spellStart"/>
      <w:r w:rsidRPr="00CA2BA5">
        <w:t>օրենքով</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 xml:space="preserve"> </w:t>
      </w:r>
      <w:proofErr w:type="spellStart"/>
      <w:r w:rsidRPr="00CA2BA5">
        <w:t>պետական</w:t>
      </w:r>
      <w:proofErr w:type="spellEnd"/>
      <w:r w:rsidRPr="00CA2BA5">
        <w:t xml:space="preserve"> </w:t>
      </w:r>
      <w:proofErr w:type="spellStart"/>
      <w:r w:rsidRPr="00CA2BA5">
        <w:t>բյուջեից</w:t>
      </w:r>
      <w:proofErr w:type="spellEnd"/>
      <w:r w:rsidRPr="00CA2BA5">
        <w:t xml:space="preserve"> </w:t>
      </w:r>
      <w:proofErr w:type="spellStart"/>
      <w:r w:rsidRPr="00CA2BA5">
        <w:t>պետական</w:t>
      </w:r>
      <w:proofErr w:type="spellEnd"/>
      <w:r w:rsidRPr="00CA2BA5">
        <w:t xml:space="preserve"> </w:t>
      </w:r>
      <w:proofErr w:type="spellStart"/>
      <w:r w:rsidRPr="00CA2BA5">
        <w:t>ֆինանսավորում</w:t>
      </w:r>
      <w:proofErr w:type="spellEnd"/>
      <w:r w:rsidRPr="00CA2BA5">
        <w:t xml:space="preserve"> </w:t>
      </w:r>
      <w:proofErr w:type="spellStart"/>
      <w:r w:rsidRPr="00CA2BA5">
        <w:t>ստացած</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տարեկան</w:t>
      </w:r>
      <w:proofErr w:type="spellEnd"/>
      <w:r w:rsidRPr="00CA2BA5">
        <w:t xml:space="preserve"> </w:t>
      </w:r>
      <w:proofErr w:type="spellStart"/>
      <w:r w:rsidRPr="00CA2BA5">
        <w:t>հաշվետվությունները</w:t>
      </w:r>
      <w:proofErr w:type="spellEnd"/>
      <w:r w:rsidRPr="00CA2BA5">
        <w:t xml:space="preserve"> </w:t>
      </w:r>
      <w:proofErr w:type="spellStart"/>
      <w:r w:rsidRPr="00CA2BA5">
        <w:t>ենթակա</w:t>
      </w:r>
      <w:proofErr w:type="spellEnd"/>
      <w:r w:rsidRPr="00CA2BA5">
        <w:t xml:space="preserve"> </w:t>
      </w:r>
      <w:proofErr w:type="spellStart"/>
      <w:r w:rsidRPr="00CA2BA5">
        <w:t>են</w:t>
      </w:r>
      <w:proofErr w:type="spellEnd"/>
      <w:r w:rsidRPr="00CA2BA5">
        <w:t xml:space="preserve"> </w:t>
      </w:r>
      <w:proofErr w:type="spellStart"/>
      <w:r w:rsidRPr="00CA2BA5">
        <w:t>պարտադիր</w:t>
      </w:r>
      <w:proofErr w:type="spellEnd"/>
      <w:r w:rsidRPr="00CA2BA5">
        <w:t xml:space="preserve"> </w:t>
      </w:r>
      <w:proofErr w:type="spellStart"/>
      <w:r w:rsidRPr="00CA2BA5">
        <w:t>աուդիտի</w:t>
      </w:r>
      <w:proofErr w:type="spellEnd"/>
      <w:r w:rsidRPr="00CA2BA5">
        <w:t xml:space="preserve">՝ </w:t>
      </w:r>
      <w:proofErr w:type="spellStart"/>
      <w:r w:rsidRPr="00CA2BA5">
        <w:t>անկախ</w:t>
      </w:r>
      <w:proofErr w:type="spellEnd"/>
      <w:r w:rsidRPr="00CA2BA5">
        <w:t xml:space="preserve"> </w:t>
      </w:r>
      <w:proofErr w:type="spellStart"/>
      <w:r w:rsidRPr="00CA2BA5">
        <w:t>հաշվետու</w:t>
      </w:r>
      <w:proofErr w:type="spellEnd"/>
      <w:r w:rsidRPr="00CA2BA5">
        <w:t xml:space="preserve"> </w:t>
      </w:r>
      <w:proofErr w:type="spellStart"/>
      <w:r w:rsidRPr="00CA2BA5">
        <w:t>տարում</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27-րդ </w:t>
      </w:r>
      <w:proofErr w:type="spellStart"/>
      <w:r w:rsidRPr="00CA2BA5">
        <w:t>հոդվածի</w:t>
      </w:r>
      <w:proofErr w:type="spellEnd"/>
      <w:r w:rsidRPr="00CA2BA5">
        <w:t xml:space="preserve"> 8-րդ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մուտքերի</w:t>
      </w:r>
      <w:proofErr w:type="spellEnd"/>
      <w:r w:rsidRPr="00CA2BA5">
        <w:t xml:space="preserve"> </w:t>
      </w:r>
      <w:proofErr w:type="spellStart"/>
      <w:r w:rsidRPr="00CA2BA5">
        <w:t>կամ</w:t>
      </w:r>
      <w:proofErr w:type="spellEnd"/>
      <w:r w:rsidRPr="00CA2BA5">
        <w:t xml:space="preserve"> </w:t>
      </w:r>
      <w:proofErr w:type="spellStart"/>
      <w:r w:rsidRPr="00CA2BA5">
        <w:t>ելքերի</w:t>
      </w:r>
      <w:proofErr w:type="spellEnd"/>
      <w:r w:rsidRPr="00CA2BA5">
        <w:t xml:space="preserve"> </w:t>
      </w:r>
      <w:proofErr w:type="spellStart"/>
      <w:r w:rsidRPr="00CA2BA5">
        <w:t>չափից</w:t>
      </w:r>
      <w:proofErr w:type="spellEnd"/>
      <w:r w:rsidRPr="00CA2BA5">
        <w:t>։</w:t>
      </w:r>
    </w:p>
    <w:p w14:paraId="2FF442D3" w14:textId="77777777" w:rsidR="00CA2BA5" w:rsidRPr="00CA2BA5" w:rsidRDefault="00CA2BA5" w:rsidP="00CA2BA5">
      <w:pPr>
        <w:spacing w:line="276" w:lineRule="auto"/>
        <w:jc w:val="both"/>
      </w:pPr>
      <w:r w:rsidRPr="00CA2BA5">
        <w:t xml:space="preserve">3. </w:t>
      </w:r>
      <w:proofErr w:type="spellStart"/>
      <w:r w:rsidRPr="00CA2BA5">
        <w:t>Սույն</w:t>
      </w:r>
      <w:proofErr w:type="spellEnd"/>
      <w:r w:rsidRPr="00CA2BA5">
        <w:t xml:space="preserve"> </w:t>
      </w:r>
      <w:proofErr w:type="spellStart"/>
      <w:r w:rsidRPr="00CA2BA5">
        <w:t>հոդվածի</w:t>
      </w:r>
      <w:proofErr w:type="spellEnd"/>
      <w:r w:rsidRPr="00CA2BA5">
        <w:t xml:space="preserve"> 2-րդ և 3-րդ </w:t>
      </w:r>
      <w:proofErr w:type="spellStart"/>
      <w:r w:rsidRPr="00CA2BA5">
        <w:t>մասերով</w:t>
      </w:r>
      <w:proofErr w:type="spellEnd"/>
      <w:r w:rsidRPr="00CA2BA5">
        <w:t xml:space="preserve"> </w:t>
      </w:r>
      <w:proofErr w:type="spellStart"/>
      <w:r w:rsidRPr="00CA2BA5">
        <w:t>սահմանված</w:t>
      </w:r>
      <w:proofErr w:type="spellEnd"/>
      <w:r w:rsidRPr="00CA2BA5">
        <w:t xml:space="preserve"> </w:t>
      </w:r>
      <w:proofErr w:type="spellStart"/>
      <w:r w:rsidRPr="00CA2BA5">
        <w:t>դեպքերում</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27-րդ </w:t>
      </w:r>
      <w:proofErr w:type="spellStart"/>
      <w:r w:rsidRPr="00CA2BA5">
        <w:t>հոդվածի</w:t>
      </w:r>
      <w:proofErr w:type="spellEnd"/>
      <w:r w:rsidRPr="00CA2BA5">
        <w:t xml:space="preserve"> 8-րդ </w:t>
      </w:r>
      <w:proofErr w:type="spellStart"/>
      <w:r w:rsidRPr="00CA2BA5">
        <w:t>մասով</w:t>
      </w:r>
      <w:proofErr w:type="spellEnd"/>
      <w:r w:rsidRPr="00CA2BA5">
        <w:t xml:space="preserve"> </w:t>
      </w:r>
      <w:proofErr w:type="spellStart"/>
      <w:r w:rsidRPr="00CA2BA5">
        <w:t>սահմանված</w:t>
      </w:r>
      <w:proofErr w:type="spellEnd"/>
      <w:r w:rsidRPr="00CA2BA5">
        <w:t xml:space="preserve"> </w:t>
      </w:r>
      <w:proofErr w:type="spellStart"/>
      <w:r w:rsidRPr="00CA2BA5">
        <w:t>մուտքերի</w:t>
      </w:r>
      <w:proofErr w:type="spellEnd"/>
      <w:r w:rsidRPr="00CA2BA5">
        <w:t xml:space="preserve"> </w:t>
      </w:r>
      <w:proofErr w:type="spellStart"/>
      <w:r w:rsidRPr="00CA2BA5">
        <w:t>կամ</w:t>
      </w:r>
      <w:proofErr w:type="spellEnd"/>
      <w:r w:rsidRPr="00CA2BA5">
        <w:t xml:space="preserve"> </w:t>
      </w:r>
      <w:proofErr w:type="spellStart"/>
      <w:r w:rsidRPr="00CA2BA5">
        <w:t>ելքերի</w:t>
      </w:r>
      <w:proofErr w:type="spellEnd"/>
      <w:r w:rsidRPr="00CA2BA5">
        <w:t xml:space="preserve"> </w:t>
      </w:r>
      <w:proofErr w:type="spellStart"/>
      <w:r w:rsidRPr="00CA2BA5">
        <w:t>չափը</w:t>
      </w:r>
      <w:proofErr w:type="spellEnd"/>
      <w:r w:rsidRPr="00CA2BA5">
        <w:t xml:space="preserve"> </w:t>
      </w:r>
      <w:proofErr w:type="spellStart"/>
      <w:r w:rsidRPr="00CA2BA5">
        <w:t>հաշվարկելիս</w:t>
      </w:r>
      <w:proofErr w:type="spellEnd"/>
      <w:r w:rsidRPr="00CA2BA5">
        <w:t xml:space="preserve"> </w:t>
      </w:r>
      <w:proofErr w:type="spellStart"/>
      <w:r w:rsidRPr="00CA2BA5">
        <w:t>դրանում</w:t>
      </w:r>
      <w:proofErr w:type="spellEnd"/>
      <w:r w:rsidRPr="00CA2BA5">
        <w:t xml:space="preserve"> </w:t>
      </w:r>
      <w:proofErr w:type="spellStart"/>
      <w:r w:rsidRPr="00CA2BA5">
        <w:t>չի</w:t>
      </w:r>
      <w:proofErr w:type="spellEnd"/>
      <w:r w:rsidRPr="00CA2BA5">
        <w:t xml:space="preserve"> </w:t>
      </w:r>
      <w:proofErr w:type="spellStart"/>
      <w:r w:rsidRPr="00CA2BA5">
        <w:t>ներառվում</w:t>
      </w:r>
      <w:proofErr w:type="spellEnd"/>
      <w:r w:rsidRPr="00CA2BA5">
        <w:t xml:space="preserve"> </w:t>
      </w:r>
      <w:proofErr w:type="spellStart"/>
      <w:r w:rsidRPr="00CA2BA5">
        <w:t>սույն</w:t>
      </w:r>
      <w:proofErr w:type="spellEnd"/>
      <w:r w:rsidRPr="00CA2BA5">
        <w:t xml:space="preserve"> </w:t>
      </w:r>
      <w:proofErr w:type="spellStart"/>
      <w:r w:rsidRPr="00CA2BA5">
        <w:t>օրենքի</w:t>
      </w:r>
      <w:proofErr w:type="spellEnd"/>
      <w:r w:rsidRPr="00CA2BA5">
        <w:t xml:space="preserve"> 27-րդ </w:t>
      </w:r>
      <w:proofErr w:type="spellStart"/>
      <w:r w:rsidRPr="00CA2BA5">
        <w:t>հոդվածի</w:t>
      </w:r>
      <w:proofErr w:type="spellEnd"/>
      <w:r w:rsidRPr="00CA2BA5">
        <w:t xml:space="preserve"> 8-րդ </w:t>
      </w:r>
      <w:proofErr w:type="spellStart"/>
      <w:r w:rsidRPr="00CA2BA5">
        <w:t>մասի</w:t>
      </w:r>
      <w:proofErr w:type="spellEnd"/>
      <w:r w:rsidRPr="00CA2BA5">
        <w:t xml:space="preserve"> 1-ին </w:t>
      </w:r>
      <w:proofErr w:type="spellStart"/>
      <w:r w:rsidRPr="00CA2BA5">
        <w:t>կետի</w:t>
      </w:r>
      <w:proofErr w:type="spellEnd"/>
      <w:r w:rsidRPr="00CA2BA5">
        <w:t xml:space="preserve"> «ե» </w:t>
      </w:r>
      <w:proofErr w:type="spellStart"/>
      <w:r w:rsidRPr="00CA2BA5">
        <w:t>ենթակետով</w:t>
      </w:r>
      <w:proofErr w:type="spellEnd"/>
      <w:r w:rsidRPr="00CA2BA5">
        <w:t xml:space="preserve"> </w:t>
      </w:r>
      <w:proofErr w:type="spellStart"/>
      <w:r w:rsidRPr="00CA2BA5">
        <w:t>սահմանված</w:t>
      </w:r>
      <w:proofErr w:type="spellEnd"/>
      <w:r w:rsidRPr="00CA2BA5">
        <w:t xml:space="preserve">՝ </w:t>
      </w:r>
      <w:proofErr w:type="spellStart"/>
      <w:r w:rsidRPr="00CA2BA5">
        <w:t>կուսակցության</w:t>
      </w:r>
      <w:proofErr w:type="spellEnd"/>
      <w:r w:rsidRPr="00CA2BA5">
        <w:t xml:space="preserve"> </w:t>
      </w:r>
      <w:proofErr w:type="spellStart"/>
      <w:r w:rsidRPr="00CA2BA5">
        <w:t>հիմնադրած</w:t>
      </w:r>
      <w:proofErr w:type="spellEnd"/>
      <w:r w:rsidRPr="00CA2BA5">
        <w:t xml:space="preserve"> </w:t>
      </w:r>
      <w:proofErr w:type="spellStart"/>
      <w:r w:rsidRPr="00CA2BA5">
        <w:t>զանգվածային</w:t>
      </w:r>
      <w:proofErr w:type="spellEnd"/>
      <w:r w:rsidRPr="00CA2BA5">
        <w:t xml:space="preserve"> </w:t>
      </w:r>
      <w:proofErr w:type="spellStart"/>
      <w:r w:rsidRPr="00CA2BA5">
        <w:t>լրատվության</w:t>
      </w:r>
      <w:proofErr w:type="spellEnd"/>
      <w:r w:rsidRPr="00CA2BA5">
        <w:t xml:space="preserve"> </w:t>
      </w:r>
      <w:proofErr w:type="spellStart"/>
      <w:r w:rsidRPr="00CA2BA5">
        <w:t>միջոցների</w:t>
      </w:r>
      <w:proofErr w:type="spellEnd"/>
      <w:r w:rsidRPr="00CA2BA5">
        <w:t xml:space="preserve"> և </w:t>
      </w:r>
      <w:proofErr w:type="spellStart"/>
      <w:r w:rsidRPr="00CA2BA5">
        <w:t>հրատարակչությունների</w:t>
      </w:r>
      <w:proofErr w:type="spellEnd"/>
      <w:r w:rsidRPr="00CA2BA5">
        <w:t xml:space="preserve">՝ </w:t>
      </w:r>
      <w:proofErr w:type="spellStart"/>
      <w:r w:rsidRPr="00CA2BA5">
        <w:t>հաշվետու</w:t>
      </w:r>
      <w:proofErr w:type="spellEnd"/>
      <w:r w:rsidRPr="00CA2BA5">
        <w:t xml:space="preserve"> </w:t>
      </w:r>
      <w:proofErr w:type="spellStart"/>
      <w:r w:rsidRPr="00CA2BA5">
        <w:t>տարվա</w:t>
      </w:r>
      <w:proofErr w:type="spellEnd"/>
      <w:r w:rsidRPr="00CA2BA5">
        <w:t xml:space="preserve"> </w:t>
      </w:r>
      <w:proofErr w:type="spellStart"/>
      <w:r w:rsidRPr="00CA2BA5">
        <w:t>գործունեությամբ</w:t>
      </w:r>
      <w:proofErr w:type="spellEnd"/>
      <w:r w:rsidRPr="00CA2BA5">
        <w:t xml:space="preserve"> </w:t>
      </w:r>
      <w:proofErr w:type="spellStart"/>
      <w:r w:rsidRPr="00CA2BA5">
        <w:t>ստացված</w:t>
      </w:r>
      <w:proofErr w:type="spellEnd"/>
      <w:r w:rsidRPr="00CA2BA5">
        <w:t xml:space="preserve"> </w:t>
      </w:r>
      <w:proofErr w:type="spellStart"/>
      <w:r w:rsidRPr="00CA2BA5">
        <w:t>ընդհանուր</w:t>
      </w:r>
      <w:proofErr w:type="spellEnd"/>
      <w:r w:rsidRPr="00CA2BA5">
        <w:t xml:space="preserve"> </w:t>
      </w:r>
      <w:proofErr w:type="spellStart"/>
      <w:r w:rsidRPr="00CA2BA5">
        <w:t>շահույթը</w:t>
      </w:r>
      <w:proofErr w:type="spellEnd"/>
      <w:r w:rsidRPr="00CA2BA5">
        <w:t xml:space="preserve">։ </w:t>
      </w:r>
      <w:proofErr w:type="spellStart"/>
      <w:r w:rsidRPr="00CA2BA5">
        <w:t>Հաշվարկման</w:t>
      </w:r>
      <w:proofErr w:type="spellEnd"/>
      <w:r w:rsidRPr="00CA2BA5">
        <w:t xml:space="preserve"> </w:t>
      </w:r>
      <w:proofErr w:type="spellStart"/>
      <w:r w:rsidRPr="00CA2BA5">
        <w:t>ենթակա</w:t>
      </w:r>
      <w:proofErr w:type="spellEnd"/>
      <w:r w:rsidRPr="00CA2BA5">
        <w:t xml:space="preserve"> </w:t>
      </w:r>
      <w:proofErr w:type="spellStart"/>
      <w:r w:rsidRPr="00CA2BA5">
        <w:t>են</w:t>
      </w:r>
      <w:proofErr w:type="spellEnd"/>
      <w:r w:rsidRPr="00CA2BA5">
        <w:t xml:space="preserve"> </w:t>
      </w:r>
      <w:proofErr w:type="spellStart"/>
      <w:r w:rsidRPr="00CA2BA5">
        <w:t>միայն</w:t>
      </w:r>
      <w:proofErr w:type="spellEnd"/>
      <w:r w:rsidRPr="00CA2BA5">
        <w:t xml:space="preserve"> </w:t>
      </w:r>
      <w:proofErr w:type="spellStart"/>
      <w:r w:rsidRPr="00CA2BA5">
        <w:t>կուսակցության</w:t>
      </w:r>
      <w:proofErr w:type="spellEnd"/>
      <w:r w:rsidRPr="00CA2BA5">
        <w:t xml:space="preserve"> </w:t>
      </w:r>
      <w:proofErr w:type="spellStart"/>
      <w:r w:rsidRPr="00CA2BA5">
        <w:t>հիմնադրած</w:t>
      </w:r>
      <w:proofErr w:type="spellEnd"/>
      <w:r w:rsidRPr="00CA2BA5">
        <w:t xml:space="preserve"> </w:t>
      </w:r>
      <w:proofErr w:type="spellStart"/>
      <w:r w:rsidRPr="00CA2BA5">
        <w:t>զանգվածային</w:t>
      </w:r>
      <w:proofErr w:type="spellEnd"/>
      <w:r w:rsidRPr="00CA2BA5">
        <w:t xml:space="preserve"> </w:t>
      </w:r>
      <w:proofErr w:type="spellStart"/>
      <w:r w:rsidRPr="00CA2BA5">
        <w:t>լրատվության</w:t>
      </w:r>
      <w:proofErr w:type="spellEnd"/>
      <w:r w:rsidRPr="00CA2BA5">
        <w:t xml:space="preserve"> </w:t>
      </w:r>
      <w:proofErr w:type="spellStart"/>
      <w:r w:rsidRPr="00CA2BA5">
        <w:t>միջոցների</w:t>
      </w:r>
      <w:proofErr w:type="spellEnd"/>
      <w:r w:rsidRPr="00CA2BA5">
        <w:t xml:space="preserve"> և </w:t>
      </w:r>
      <w:proofErr w:type="spellStart"/>
      <w:r w:rsidRPr="00CA2BA5">
        <w:t>հրատարակչությունների</w:t>
      </w:r>
      <w:proofErr w:type="spellEnd"/>
      <w:r w:rsidRPr="00CA2BA5">
        <w:t xml:space="preserve">՝ </w:t>
      </w:r>
      <w:proofErr w:type="spellStart"/>
      <w:r w:rsidRPr="00CA2BA5">
        <w:t>հաշվետու</w:t>
      </w:r>
      <w:proofErr w:type="spellEnd"/>
      <w:r w:rsidRPr="00CA2BA5">
        <w:t xml:space="preserve"> </w:t>
      </w:r>
      <w:proofErr w:type="spellStart"/>
      <w:r w:rsidRPr="00CA2BA5">
        <w:t>տարում</w:t>
      </w:r>
      <w:proofErr w:type="spellEnd"/>
      <w:r w:rsidRPr="00CA2BA5">
        <w:t xml:space="preserve"> </w:t>
      </w:r>
      <w:proofErr w:type="spellStart"/>
      <w:r w:rsidRPr="00CA2BA5">
        <w:t>կուսակցությանը</w:t>
      </w:r>
      <w:proofErr w:type="spellEnd"/>
      <w:r w:rsidRPr="00CA2BA5">
        <w:t xml:space="preserve"> </w:t>
      </w:r>
      <w:proofErr w:type="spellStart"/>
      <w:r w:rsidRPr="00CA2BA5">
        <w:t>փոխանցած</w:t>
      </w:r>
      <w:proofErr w:type="spellEnd"/>
      <w:r w:rsidRPr="00CA2BA5">
        <w:t xml:space="preserve"> </w:t>
      </w:r>
      <w:proofErr w:type="spellStart"/>
      <w:r w:rsidRPr="00CA2BA5">
        <w:t>միջոցները</w:t>
      </w:r>
      <w:proofErr w:type="spellEnd"/>
      <w:r w:rsidRPr="00CA2BA5">
        <w:t>։</w:t>
      </w:r>
    </w:p>
    <w:p w14:paraId="48B453FF" w14:textId="77777777" w:rsidR="00CA2BA5" w:rsidRPr="00CA2BA5" w:rsidRDefault="00CA2BA5" w:rsidP="00CA2BA5">
      <w:pPr>
        <w:spacing w:line="276" w:lineRule="auto"/>
        <w:jc w:val="both"/>
      </w:pPr>
      <w:r w:rsidRPr="00CA2BA5">
        <w:t xml:space="preserve">4. </w:t>
      </w:r>
      <w:proofErr w:type="spellStart"/>
      <w:r w:rsidRPr="00CA2BA5">
        <w:t>Սույն</w:t>
      </w:r>
      <w:proofErr w:type="spellEnd"/>
      <w:r w:rsidRPr="00CA2BA5">
        <w:t xml:space="preserve"> </w:t>
      </w:r>
      <w:proofErr w:type="spellStart"/>
      <w:r w:rsidRPr="00CA2BA5">
        <w:t>հոդվածով</w:t>
      </w:r>
      <w:proofErr w:type="spellEnd"/>
      <w:r w:rsidRPr="00CA2BA5">
        <w:t xml:space="preserve"> </w:t>
      </w:r>
      <w:proofErr w:type="spellStart"/>
      <w:r w:rsidRPr="00CA2BA5">
        <w:t>նախատեսված</w:t>
      </w:r>
      <w:proofErr w:type="spellEnd"/>
      <w:r w:rsidRPr="00CA2BA5">
        <w:t xml:space="preserve"> </w:t>
      </w:r>
      <w:proofErr w:type="spellStart"/>
      <w:r w:rsidRPr="00CA2BA5">
        <w:t>պարտադիր</w:t>
      </w:r>
      <w:proofErr w:type="spellEnd"/>
      <w:r w:rsidRPr="00CA2BA5">
        <w:t xml:space="preserve"> </w:t>
      </w:r>
      <w:proofErr w:type="spellStart"/>
      <w:r w:rsidRPr="00CA2BA5">
        <w:t>աուդիտը</w:t>
      </w:r>
      <w:proofErr w:type="spellEnd"/>
      <w:r w:rsidRPr="00CA2BA5">
        <w:t xml:space="preserve"> </w:t>
      </w:r>
      <w:proofErr w:type="spellStart"/>
      <w:r w:rsidRPr="00CA2BA5">
        <w:t>ֆինանսավորվում</w:t>
      </w:r>
      <w:proofErr w:type="spellEnd"/>
      <w:r w:rsidRPr="00CA2BA5">
        <w:t xml:space="preserve"> է </w:t>
      </w:r>
      <w:proofErr w:type="spellStart"/>
      <w:r w:rsidRPr="00CA2BA5">
        <w:t>պետական</w:t>
      </w:r>
      <w:proofErr w:type="spellEnd"/>
      <w:r w:rsidRPr="00CA2BA5">
        <w:t xml:space="preserve"> </w:t>
      </w:r>
      <w:proofErr w:type="spellStart"/>
      <w:r w:rsidRPr="00CA2BA5">
        <w:t>բյուջեի</w:t>
      </w:r>
      <w:proofErr w:type="spellEnd"/>
      <w:r w:rsidRPr="00CA2BA5">
        <w:t xml:space="preserve"> </w:t>
      </w:r>
      <w:proofErr w:type="spellStart"/>
      <w:r w:rsidRPr="00CA2BA5">
        <w:t>միջոցներից</w:t>
      </w:r>
      <w:proofErr w:type="spellEnd"/>
      <w:r w:rsidRPr="00CA2BA5">
        <w:t xml:space="preserve"> և </w:t>
      </w:r>
      <w:proofErr w:type="spellStart"/>
      <w:r w:rsidRPr="00CA2BA5">
        <w:t>իրականացվում</w:t>
      </w:r>
      <w:proofErr w:type="spellEnd"/>
      <w:r w:rsidRPr="00CA2BA5">
        <w:t xml:space="preserve"> </w:t>
      </w:r>
      <w:proofErr w:type="spellStart"/>
      <w:r w:rsidRPr="00CA2BA5">
        <w:t>բաց</w:t>
      </w:r>
      <w:proofErr w:type="spellEnd"/>
      <w:r w:rsidRPr="00CA2BA5">
        <w:t xml:space="preserve"> </w:t>
      </w:r>
      <w:proofErr w:type="spellStart"/>
      <w:r w:rsidRPr="00CA2BA5">
        <w:t>մրցույթով</w:t>
      </w:r>
      <w:proofErr w:type="spellEnd"/>
      <w:r w:rsidRPr="00CA2BA5">
        <w:t xml:space="preserve"> </w:t>
      </w:r>
      <w:proofErr w:type="spellStart"/>
      <w:r w:rsidRPr="00CA2BA5">
        <w:t>ընտրված</w:t>
      </w:r>
      <w:proofErr w:type="spellEnd"/>
      <w:r w:rsidRPr="00CA2BA5">
        <w:t xml:space="preserve"> </w:t>
      </w:r>
      <w:proofErr w:type="spellStart"/>
      <w:r w:rsidRPr="00CA2BA5">
        <w:t>աուդիտորական</w:t>
      </w:r>
      <w:proofErr w:type="spellEnd"/>
      <w:r w:rsidRPr="00CA2BA5">
        <w:t xml:space="preserve"> </w:t>
      </w:r>
      <w:proofErr w:type="spellStart"/>
      <w:r w:rsidRPr="00CA2BA5">
        <w:t>կազմակերպությունների</w:t>
      </w:r>
      <w:proofErr w:type="spellEnd"/>
      <w:r w:rsidRPr="00CA2BA5">
        <w:t xml:space="preserve"> </w:t>
      </w:r>
      <w:proofErr w:type="spellStart"/>
      <w:r w:rsidRPr="00CA2BA5">
        <w:t>կողմից</w:t>
      </w:r>
      <w:proofErr w:type="spellEnd"/>
      <w:r w:rsidRPr="00CA2BA5">
        <w:t xml:space="preserve">։ </w:t>
      </w:r>
      <w:proofErr w:type="spellStart"/>
      <w:r w:rsidRPr="00CA2BA5">
        <w:t>Պարտադիր</w:t>
      </w:r>
      <w:proofErr w:type="spellEnd"/>
      <w:r w:rsidRPr="00CA2BA5">
        <w:t xml:space="preserve"> </w:t>
      </w:r>
      <w:proofErr w:type="spellStart"/>
      <w:r w:rsidRPr="00CA2BA5">
        <w:t>աուդիտի</w:t>
      </w:r>
      <w:proofErr w:type="spellEnd"/>
      <w:r w:rsidRPr="00CA2BA5">
        <w:t xml:space="preserve"> </w:t>
      </w:r>
      <w:proofErr w:type="spellStart"/>
      <w:r w:rsidRPr="00CA2BA5">
        <w:t>ենթակա</w:t>
      </w:r>
      <w:proofErr w:type="spellEnd"/>
      <w:r w:rsidRPr="00CA2BA5">
        <w:t xml:space="preserve"> և </w:t>
      </w:r>
      <w:proofErr w:type="spellStart"/>
      <w:r w:rsidRPr="00CA2BA5">
        <w:t>պետական</w:t>
      </w:r>
      <w:proofErr w:type="spellEnd"/>
      <w:r w:rsidRPr="00CA2BA5">
        <w:t xml:space="preserve"> </w:t>
      </w:r>
      <w:proofErr w:type="spellStart"/>
      <w:r w:rsidRPr="00CA2BA5">
        <w:t>ֆինանսավորում</w:t>
      </w:r>
      <w:proofErr w:type="spellEnd"/>
      <w:r w:rsidRPr="00CA2BA5">
        <w:t xml:space="preserve"> </w:t>
      </w:r>
      <w:proofErr w:type="spellStart"/>
      <w:r w:rsidRPr="00CA2BA5">
        <w:t>ստացող</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աուդիտի</w:t>
      </w:r>
      <w:proofErr w:type="spellEnd"/>
      <w:r w:rsidRPr="00CA2BA5">
        <w:t xml:space="preserve"> </w:t>
      </w:r>
      <w:proofErr w:type="spellStart"/>
      <w:r w:rsidRPr="00CA2BA5">
        <w:t>ֆինանսավորման</w:t>
      </w:r>
      <w:proofErr w:type="spellEnd"/>
      <w:r w:rsidRPr="00CA2BA5">
        <w:t xml:space="preserve"> </w:t>
      </w:r>
      <w:proofErr w:type="spellStart"/>
      <w:r w:rsidRPr="00CA2BA5">
        <w:t>գումարը</w:t>
      </w:r>
      <w:proofErr w:type="spellEnd"/>
      <w:r w:rsidRPr="00CA2BA5">
        <w:t xml:space="preserve"> </w:t>
      </w:r>
      <w:proofErr w:type="spellStart"/>
      <w:r w:rsidRPr="00CA2BA5">
        <w:t>նվազեցվում</w:t>
      </w:r>
      <w:proofErr w:type="spellEnd"/>
      <w:r w:rsidRPr="00CA2BA5">
        <w:t xml:space="preserve"> է </w:t>
      </w:r>
      <w:proofErr w:type="spellStart"/>
      <w:r w:rsidRPr="00CA2BA5">
        <w:t>կուսակցությանը</w:t>
      </w:r>
      <w:proofErr w:type="spellEnd"/>
      <w:r w:rsidRPr="00CA2BA5">
        <w:t xml:space="preserve"> </w:t>
      </w:r>
      <w:proofErr w:type="spellStart"/>
      <w:r w:rsidRPr="00CA2BA5">
        <w:t>կամ</w:t>
      </w:r>
      <w:proofErr w:type="spellEnd"/>
      <w:r w:rsidRPr="00CA2BA5">
        <w:t xml:space="preserve"> </w:t>
      </w:r>
      <w:proofErr w:type="spellStart"/>
      <w:r w:rsidRPr="00CA2BA5">
        <w:t>կուսակցությունների</w:t>
      </w:r>
      <w:proofErr w:type="spellEnd"/>
      <w:r w:rsidRPr="00CA2BA5">
        <w:t xml:space="preserve"> </w:t>
      </w:r>
      <w:proofErr w:type="spellStart"/>
      <w:r w:rsidRPr="00CA2BA5">
        <w:t>դաշինքում</w:t>
      </w:r>
      <w:proofErr w:type="spellEnd"/>
      <w:r w:rsidRPr="00CA2BA5">
        <w:t xml:space="preserve"> </w:t>
      </w:r>
      <w:proofErr w:type="spellStart"/>
      <w:r w:rsidRPr="00CA2BA5">
        <w:t>ընդգրկված</w:t>
      </w:r>
      <w:proofErr w:type="spellEnd"/>
      <w:r w:rsidRPr="00CA2BA5">
        <w:t xml:space="preserve"> </w:t>
      </w:r>
      <w:proofErr w:type="spellStart"/>
      <w:r w:rsidRPr="00CA2BA5">
        <w:t>կուսակցությանը</w:t>
      </w:r>
      <w:proofErr w:type="spellEnd"/>
      <w:r w:rsidRPr="00CA2BA5">
        <w:t xml:space="preserve"> </w:t>
      </w:r>
      <w:proofErr w:type="spellStart"/>
      <w:r w:rsidRPr="00CA2BA5">
        <w:t>հատկացվող</w:t>
      </w:r>
      <w:proofErr w:type="spellEnd"/>
      <w:r w:rsidRPr="00CA2BA5">
        <w:t xml:space="preserve"> </w:t>
      </w:r>
      <w:proofErr w:type="spellStart"/>
      <w:r w:rsidRPr="00CA2BA5">
        <w:t>պետական</w:t>
      </w:r>
      <w:proofErr w:type="spellEnd"/>
      <w:r w:rsidRPr="00CA2BA5">
        <w:t xml:space="preserve"> </w:t>
      </w:r>
      <w:proofErr w:type="spellStart"/>
      <w:r w:rsidRPr="00CA2BA5">
        <w:t>ընդհանուր</w:t>
      </w:r>
      <w:proofErr w:type="spellEnd"/>
      <w:r w:rsidRPr="00CA2BA5">
        <w:t xml:space="preserve"> </w:t>
      </w:r>
      <w:proofErr w:type="spellStart"/>
      <w:r w:rsidRPr="00CA2BA5">
        <w:t>ֆինանսավորման</w:t>
      </w:r>
      <w:proofErr w:type="spellEnd"/>
      <w:r w:rsidRPr="00CA2BA5">
        <w:t xml:space="preserve"> </w:t>
      </w:r>
      <w:proofErr w:type="spellStart"/>
      <w:r w:rsidRPr="00CA2BA5">
        <w:t>գումարից</w:t>
      </w:r>
      <w:proofErr w:type="spellEnd"/>
      <w:r w:rsidRPr="00CA2BA5">
        <w:t xml:space="preserve">։ </w:t>
      </w:r>
      <w:proofErr w:type="spellStart"/>
      <w:r w:rsidRPr="00CA2BA5">
        <w:t>Աուդիտորական</w:t>
      </w:r>
      <w:proofErr w:type="spellEnd"/>
      <w:r w:rsidRPr="00CA2BA5">
        <w:t xml:space="preserve"> </w:t>
      </w:r>
      <w:proofErr w:type="spellStart"/>
      <w:r w:rsidRPr="00CA2BA5">
        <w:t>կազմակերպությունների</w:t>
      </w:r>
      <w:proofErr w:type="spellEnd"/>
      <w:r w:rsidRPr="00CA2BA5">
        <w:t xml:space="preserve"> </w:t>
      </w:r>
      <w:proofErr w:type="spellStart"/>
      <w:r w:rsidRPr="00CA2BA5">
        <w:t>ընտրության</w:t>
      </w:r>
      <w:proofErr w:type="spellEnd"/>
      <w:r w:rsidRPr="00CA2BA5">
        <w:t xml:space="preserve"> </w:t>
      </w:r>
      <w:proofErr w:type="spellStart"/>
      <w:r w:rsidRPr="00CA2BA5">
        <w:t>նպատակով</w:t>
      </w:r>
      <w:proofErr w:type="spellEnd"/>
      <w:r w:rsidRPr="00CA2BA5">
        <w:t xml:space="preserve"> </w:t>
      </w:r>
      <w:proofErr w:type="spellStart"/>
      <w:r w:rsidRPr="00CA2BA5">
        <w:t>անցկացվող</w:t>
      </w:r>
      <w:proofErr w:type="spellEnd"/>
      <w:r w:rsidRPr="00CA2BA5">
        <w:t xml:space="preserve"> </w:t>
      </w:r>
      <w:proofErr w:type="spellStart"/>
      <w:r w:rsidRPr="00CA2BA5">
        <w:t>բաց</w:t>
      </w:r>
      <w:proofErr w:type="spellEnd"/>
      <w:r w:rsidRPr="00CA2BA5">
        <w:t xml:space="preserve"> </w:t>
      </w:r>
      <w:proofErr w:type="spellStart"/>
      <w:r w:rsidRPr="00CA2BA5">
        <w:t>մրցույթը</w:t>
      </w:r>
      <w:proofErr w:type="spellEnd"/>
      <w:r w:rsidRPr="00CA2BA5">
        <w:t xml:space="preserve"> </w:t>
      </w:r>
      <w:proofErr w:type="spellStart"/>
      <w:r w:rsidRPr="00CA2BA5">
        <w:t>կազմակերպում</w:t>
      </w:r>
      <w:proofErr w:type="spellEnd"/>
      <w:r w:rsidRPr="00CA2BA5">
        <w:t xml:space="preserve"> է </w:t>
      </w:r>
      <w:proofErr w:type="spellStart"/>
      <w:r w:rsidRPr="00CA2BA5">
        <w:t>Կոռուպցիայի</w:t>
      </w:r>
      <w:proofErr w:type="spellEnd"/>
      <w:r w:rsidRPr="00CA2BA5">
        <w:t xml:space="preserve"> </w:t>
      </w:r>
      <w:proofErr w:type="spellStart"/>
      <w:r w:rsidRPr="00CA2BA5">
        <w:t>կանխարգելման</w:t>
      </w:r>
      <w:proofErr w:type="spellEnd"/>
      <w:r w:rsidRPr="00CA2BA5">
        <w:t xml:space="preserve"> </w:t>
      </w:r>
      <w:proofErr w:type="spellStart"/>
      <w:r w:rsidRPr="00CA2BA5">
        <w:t>հանձնաժողովը</w:t>
      </w:r>
      <w:proofErr w:type="spellEnd"/>
      <w:r w:rsidRPr="00CA2BA5">
        <w:t xml:space="preserve">՝ </w:t>
      </w:r>
      <w:proofErr w:type="spellStart"/>
      <w:r w:rsidRPr="00CA2BA5">
        <w:t>իր</w:t>
      </w:r>
      <w:proofErr w:type="spellEnd"/>
      <w:r w:rsidRPr="00CA2BA5">
        <w:t xml:space="preserve"> </w:t>
      </w:r>
      <w:proofErr w:type="spellStart"/>
      <w:r w:rsidRPr="00CA2BA5">
        <w:t>որոշմամբ</w:t>
      </w:r>
      <w:proofErr w:type="spellEnd"/>
      <w:r w:rsidRPr="00CA2BA5">
        <w:t xml:space="preserve"> </w:t>
      </w:r>
      <w:proofErr w:type="spellStart"/>
      <w:r w:rsidRPr="00CA2BA5">
        <w:t>սահմանված</w:t>
      </w:r>
      <w:proofErr w:type="spellEnd"/>
      <w:r w:rsidRPr="00CA2BA5">
        <w:t xml:space="preserve"> </w:t>
      </w:r>
      <w:proofErr w:type="spellStart"/>
      <w:r w:rsidRPr="00CA2BA5">
        <w:t>կարգով</w:t>
      </w:r>
      <w:proofErr w:type="spellEnd"/>
      <w:r w:rsidRPr="00CA2BA5">
        <w:t>։ </w:t>
      </w:r>
    </w:p>
    <w:p w14:paraId="49073215" w14:textId="77777777" w:rsidR="00CA2BA5" w:rsidRPr="00CA2BA5" w:rsidDel="004C0225" w:rsidRDefault="00CA2BA5" w:rsidP="00CA2BA5">
      <w:pPr>
        <w:spacing w:line="276" w:lineRule="auto"/>
        <w:jc w:val="both"/>
        <w:rPr>
          <w:del w:id="38" w:author="Hrach Sargsyan" w:date="2024-01-24T11:56:00Z"/>
        </w:rPr>
      </w:pPr>
      <w:ins w:id="39" w:author="Hrach Sargsyan" w:date="2024-01-24T11:56:00Z">
        <w:r w:rsidRPr="00CA2BA5" w:rsidDel="004C0225">
          <w:lastRenderedPageBreak/>
          <w:t xml:space="preserve"> </w:t>
        </w:r>
      </w:ins>
      <w:del w:id="40" w:author="Hrach Sargsyan" w:date="2024-01-24T11:56:00Z">
        <w:r w:rsidRPr="00CA2BA5" w:rsidDel="004C0225">
          <w:delText>5. Կուսակցությունները հաշվետու տարվան հաջորդող յուրաքանչյուր տարում Կոռուպցիայի կանխարգելման հանձնաժողով են ներկայացնում տարեկան հաշվետվության պարտադիր աուդիտի ենթակա լինելու հանգամանքը պարզելու, ինչպես նաև աուդիտորական կազմակերպությունների ընտրության համար հայտարարվող բաց մրցույթի կազմակերպման նպատակով անհրաժեշտ տեղեկություններ, որոնց ցանկը, ներկայացման ձևաթուղթը և ժամկետները սահմանում է Կոռուպցիայի կանխարգելման հանձնաժողովը։</w:delText>
        </w:r>
      </w:del>
    </w:p>
    <w:p w14:paraId="34191E4E" w14:textId="77777777" w:rsidR="00CA2BA5" w:rsidRPr="00CA2BA5" w:rsidRDefault="00CA2BA5" w:rsidP="00CA2BA5">
      <w:pPr>
        <w:spacing w:line="276" w:lineRule="auto"/>
        <w:jc w:val="both"/>
      </w:pPr>
      <w:r w:rsidRPr="00CA2BA5">
        <w:rPr>
          <w:b/>
          <w:bCs/>
          <w:i/>
          <w:iCs/>
        </w:rPr>
        <w:t xml:space="preserve">(28-րդ </w:t>
      </w:r>
      <w:proofErr w:type="spellStart"/>
      <w:r w:rsidRPr="00CA2BA5">
        <w:rPr>
          <w:b/>
          <w:bCs/>
          <w:i/>
          <w:iCs/>
        </w:rPr>
        <w:t>հոդվածը</w:t>
      </w:r>
      <w:proofErr w:type="spellEnd"/>
      <w:r w:rsidRPr="00CA2BA5">
        <w:rPr>
          <w:b/>
          <w:bCs/>
          <w:i/>
          <w:iCs/>
        </w:rPr>
        <w:t> </w:t>
      </w:r>
      <w:proofErr w:type="spellStart"/>
      <w:r w:rsidRPr="00CA2BA5">
        <w:rPr>
          <w:b/>
          <w:bCs/>
          <w:i/>
          <w:iCs/>
        </w:rPr>
        <w:t>խմբ</w:t>
      </w:r>
      <w:proofErr w:type="spellEnd"/>
      <w:r w:rsidRPr="00CA2BA5">
        <w:rPr>
          <w:b/>
          <w:bCs/>
          <w:i/>
          <w:iCs/>
        </w:rPr>
        <w:t>. 29.12.20 </w:t>
      </w:r>
      <w:hyperlink r:id="rId22" w:history="1">
        <w:r w:rsidRPr="00CA2BA5">
          <w:rPr>
            <w:rStyle w:val="Hyperlink"/>
            <w:b/>
            <w:bCs/>
            <w:i/>
            <w:iCs/>
          </w:rPr>
          <w:t>ՀՕ-1-Ն</w:t>
        </w:r>
      </w:hyperlink>
      <w:r w:rsidRPr="00CA2BA5">
        <w:rPr>
          <w:b/>
          <w:bCs/>
          <w:i/>
          <w:iCs/>
        </w:rPr>
        <w:t xml:space="preserve">, </w:t>
      </w:r>
      <w:proofErr w:type="spellStart"/>
      <w:r w:rsidRPr="00CA2BA5">
        <w:rPr>
          <w:b/>
          <w:bCs/>
          <w:i/>
          <w:iCs/>
        </w:rPr>
        <w:t>փոփ</w:t>
      </w:r>
      <w:proofErr w:type="spellEnd"/>
      <w:r w:rsidRPr="00CA2BA5">
        <w:rPr>
          <w:b/>
          <w:bCs/>
          <w:i/>
          <w:iCs/>
        </w:rPr>
        <w:t xml:space="preserve">., </w:t>
      </w:r>
      <w:proofErr w:type="spellStart"/>
      <w:r w:rsidRPr="00CA2BA5">
        <w:rPr>
          <w:b/>
          <w:bCs/>
          <w:i/>
          <w:iCs/>
        </w:rPr>
        <w:t>լրաց</w:t>
      </w:r>
      <w:proofErr w:type="spellEnd"/>
      <w:r w:rsidRPr="00CA2BA5">
        <w:rPr>
          <w:b/>
          <w:bCs/>
          <w:i/>
          <w:iCs/>
        </w:rPr>
        <w:t xml:space="preserve">., </w:t>
      </w:r>
      <w:proofErr w:type="spellStart"/>
      <w:r w:rsidRPr="00CA2BA5">
        <w:rPr>
          <w:b/>
          <w:bCs/>
          <w:i/>
          <w:iCs/>
        </w:rPr>
        <w:t>խմբ</w:t>
      </w:r>
      <w:proofErr w:type="spellEnd"/>
      <w:r w:rsidRPr="00CA2BA5">
        <w:rPr>
          <w:b/>
          <w:bCs/>
          <w:i/>
          <w:iCs/>
        </w:rPr>
        <w:t>. 04.05.22 ՀՕ-115-Ն)</w:t>
      </w:r>
    </w:p>
    <w:p w14:paraId="42AC6589" w14:textId="77777777" w:rsidR="00CA2BA5" w:rsidRPr="00CA2BA5" w:rsidRDefault="00CA2BA5" w:rsidP="00CA2BA5">
      <w:pPr>
        <w:spacing w:line="276" w:lineRule="auto"/>
        <w:jc w:val="both"/>
      </w:pPr>
      <w:r w:rsidRPr="00CA2BA5">
        <w:rPr>
          <w:b/>
          <w:bCs/>
          <w:i/>
          <w:iCs/>
        </w:rPr>
        <w:t>(29.12.20 </w:t>
      </w:r>
      <w:hyperlink r:id="rId23" w:history="1">
        <w:r w:rsidRPr="00CA2BA5">
          <w:rPr>
            <w:rStyle w:val="Hyperlink"/>
            <w:b/>
            <w:bCs/>
            <w:i/>
            <w:iCs/>
          </w:rPr>
          <w:t>ՀՕ-1-Ն</w:t>
        </w:r>
      </w:hyperlink>
      <w:hyperlink r:id="rId24" w:history="1">
        <w:r w:rsidRPr="00CA2BA5">
          <w:rPr>
            <w:rStyle w:val="Hyperlink"/>
            <w:b/>
            <w:bCs/>
            <w:i/>
            <w:iCs/>
          </w:rPr>
          <w:t> </w:t>
        </w:r>
        <w:proofErr w:type="spellStart"/>
      </w:hyperlink>
      <w:r w:rsidRPr="00CA2BA5">
        <w:rPr>
          <w:b/>
          <w:bCs/>
          <w:i/>
          <w:iCs/>
        </w:rPr>
        <w:t>օրենքն</w:t>
      </w:r>
      <w:proofErr w:type="spellEnd"/>
      <w:r w:rsidRPr="00CA2BA5">
        <w:rPr>
          <w:b/>
          <w:bCs/>
          <w:i/>
          <w:iCs/>
        </w:rPr>
        <w:t xml:space="preserve"> </w:t>
      </w:r>
      <w:proofErr w:type="spellStart"/>
      <w:r w:rsidRPr="00CA2BA5">
        <w:rPr>
          <w:b/>
          <w:bCs/>
          <w:i/>
          <w:iCs/>
        </w:rPr>
        <w:t>ունի</w:t>
      </w:r>
      <w:proofErr w:type="spellEnd"/>
      <w:r w:rsidRPr="00CA2BA5">
        <w:rPr>
          <w:b/>
          <w:bCs/>
          <w:i/>
          <w:iCs/>
        </w:rPr>
        <w:t> </w:t>
      </w:r>
      <w:proofErr w:type="spellStart"/>
      <w:r w:rsidRPr="00CA2BA5">
        <w:rPr>
          <w:b/>
          <w:bCs/>
          <w:i/>
          <w:iCs/>
        </w:rPr>
        <w:t>եզրափակիչ</w:t>
      </w:r>
      <w:proofErr w:type="spellEnd"/>
      <w:r w:rsidRPr="00CA2BA5">
        <w:rPr>
          <w:b/>
          <w:bCs/>
          <w:i/>
          <w:iCs/>
        </w:rPr>
        <w:t xml:space="preserve"> </w:t>
      </w:r>
      <w:proofErr w:type="spellStart"/>
      <w:r w:rsidRPr="00CA2BA5">
        <w:rPr>
          <w:b/>
          <w:bCs/>
          <w:i/>
          <w:iCs/>
        </w:rPr>
        <w:t>մաս</w:t>
      </w:r>
      <w:proofErr w:type="spellEnd"/>
      <w:r w:rsidRPr="00CA2BA5">
        <w:rPr>
          <w:b/>
          <w:bCs/>
          <w:i/>
          <w:iCs/>
        </w:rPr>
        <w:t xml:space="preserve"> և </w:t>
      </w:r>
      <w:proofErr w:type="spellStart"/>
      <w:r w:rsidRPr="00CA2BA5">
        <w:rPr>
          <w:b/>
          <w:bCs/>
          <w:i/>
          <w:iCs/>
        </w:rPr>
        <w:t>անցումային</w:t>
      </w:r>
      <w:proofErr w:type="spellEnd"/>
      <w:r w:rsidRPr="00CA2BA5">
        <w:rPr>
          <w:b/>
          <w:bCs/>
          <w:i/>
          <w:iCs/>
        </w:rPr>
        <w:t xml:space="preserve"> </w:t>
      </w:r>
      <w:proofErr w:type="spellStart"/>
      <w:r w:rsidRPr="00CA2BA5">
        <w:rPr>
          <w:b/>
          <w:bCs/>
          <w:i/>
          <w:iCs/>
        </w:rPr>
        <w:t>դրույթներ</w:t>
      </w:r>
      <w:proofErr w:type="spellEnd"/>
      <w:r w:rsidRPr="00CA2BA5">
        <w:rPr>
          <w:b/>
          <w:bCs/>
          <w:i/>
          <w:iCs/>
        </w:rPr>
        <w:t>)</w:t>
      </w:r>
    </w:p>
    <w:p w14:paraId="2C986C19" w14:textId="41E0145F" w:rsidR="00597111" w:rsidRPr="00597111" w:rsidRDefault="00597111" w:rsidP="00CA2BA5">
      <w:pPr>
        <w:spacing w:line="276" w:lineRule="auto"/>
        <w:jc w:val="both"/>
        <w:rPr>
          <w:rFonts w:ascii="GHEA Grapalat" w:hAnsi="GHEA Grapalat"/>
        </w:rPr>
      </w:pPr>
    </w:p>
    <w:sectPr w:rsidR="00597111" w:rsidRPr="00597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Hrach Sargsyan">
    <w15:presenceInfo w15:providerId="None" w15:userId="Hrach Sarg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2EB"/>
    <w:rsid w:val="003E12EB"/>
    <w:rsid w:val="00597111"/>
    <w:rsid w:val="006E76FC"/>
    <w:rsid w:val="00BA6368"/>
    <w:rsid w:val="00CA2BA5"/>
    <w:rsid w:val="00E11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91872"/>
  <w15:chartTrackingRefBased/>
  <w15:docId w15:val="{9C79A300-A229-4F2C-BFC7-A1371805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71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7111"/>
    <w:rPr>
      <w:b/>
      <w:bCs/>
    </w:rPr>
  </w:style>
  <w:style w:type="character" w:styleId="Emphasis">
    <w:name w:val="Emphasis"/>
    <w:basedOn w:val="DefaultParagraphFont"/>
    <w:uiPriority w:val="20"/>
    <w:qFormat/>
    <w:rsid w:val="00597111"/>
    <w:rPr>
      <w:i/>
      <w:iCs/>
    </w:rPr>
  </w:style>
  <w:style w:type="character" w:styleId="Hyperlink">
    <w:name w:val="Hyperlink"/>
    <w:basedOn w:val="DefaultParagraphFont"/>
    <w:uiPriority w:val="99"/>
    <w:unhideWhenUsed/>
    <w:rsid w:val="00597111"/>
    <w:rPr>
      <w:color w:val="0000FF"/>
      <w:u w:val="single"/>
    </w:rPr>
  </w:style>
  <w:style w:type="paragraph" w:styleId="Revision">
    <w:name w:val="Revision"/>
    <w:hidden/>
    <w:uiPriority w:val="99"/>
    <w:semiHidden/>
    <w:rsid w:val="00CA2BA5"/>
    <w:pPr>
      <w:spacing w:after="0" w:line="240" w:lineRule="auto"/>
    </w:pPr>
  </w:style>
  <w:style w:type="character" w:styleId="UnresolvedMention">
    <w:name w:val="Unresolved Mention"/>
    <w:basedOn w:val="DefaultParagraphFont"/>
    <w:uiPriority w:val="99"/>
    <w:semiHidden/>
    <w:unhideWhenUsed/>
    <w:rsid w:val="00CA2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99490">
      <w:bodyDiv w:val="1"/>
      <w:marLeft w:val="0"/>
      <w:marRight w:val="0"/>
      <w:marTop w:val="0"/>
      <w:marBottom w:val="0"/>
      <w:divBdr>
        <w:top w:val="none" w:sz="0" w:space="0" w:color="auto"/>
        <w:left w:val="none" w:sz="0" w:space="0" w:color="auto"/>
        <w:bottom w:val="none" w:sz="0" w:space="0" w:color="auto"/>
        <w:right w:val="none" w:sz="0" w:space="0" w:color="auto"/>
      </w:divBdr>
    </w:div>
    <w:div w:id="788672219">
      <w:bodyDiv w:val="1"/>
      <w:marLeft w:val="0"/>
      <w:marRight w:val="0"/>
      <w:marTop w:val="0"/>
      <w:marBottom w:val="0"/>
      <w:divBdr>
        <w:top w:val="none" w:sz="0" w:space="0" w:color="auto"/>
        <w:left w:val="none" w:sz="0" w:space="0" w:color="auto"/>
        <w:bottom w:val="none" w:sz="0" w:space="0" w:color="auto"/>
        <w:right w:val="none" w:sz="0" w:space="0" w:color="auto"/>
      </w:divBdr>
    </w:div>
    <w:div w:id="795099594">
      <w:bodyDiv w:val="1"/>
      <w:marLeft w:val="0"/>
      <w:marRight w:val="0"/>
      <w:marTop w:val="0"/>
      <w:marBottom w:val="0"/>
      <w:divBdr>
        <w:top w:val="none" w:sz="0" w:space="0" w:color="auto"/>
        <w:left w:val="none" w:sz="0" w:space="0" w:color="auto"/>
        <w:bottom w:val="none" w:sz="0" w:space="0" w:color="auto"/>
        <w:right w:val="none" w:sz="0" w:space="0" w:color="auto"/>
      </w:divBdr>
    </w:div>
    <w:div w:id="980229937">
      <w:bodyDiv w:val="1"/>
      <w:marLeft w:val="0"/>
      <w:marRight w:val="0"/>
      <w:marTop w:val="0"/>
      <w:marBottom w:val="0"/>
      <w:divBdr>
        <w:top w:val="none" w:sz="0" w:space="0" w:color="auto"/>
        <w:left w:val="none" w:sz="0" w:space="0" w:color="auto"/>
        <w:bottom w:val="none" w:sz="0" w:space="0" w:color="auto"/>
        <w:right w:val="none" w:sz="0" w:space="0" w:color="auto"/>
      </w:divBdr>
    </w:div>
    <w:div w:id="1171872107">
      <w:bodyDiv w:val="1"/>
      <w:marLeft w:val="0"/>
      <w:marRight w:val="0"/>
      <w:marTop w:val="0"/>
      <w:marBottom w:val="0"/>
      <w:divBdr>
        <w:top w:val="none" w:sz="0" w:space="0" w:color="auto"/>
        <w:left w:val="none" w:sz="0" w:space="0" w:color="auto"/>
        <w:bottom w:val="none" w:sz="0" w:space="0" w:color="auto"/>
        <w:right w:val="none" w:sz="0" w:space="0" w:color="auto"/>
      </w:divBdr>
    </w:div>
    <w:div w:id="1278565286">
      <w:bodyDiv w:val="1"/>
      <w:marLeft w:val="0"/>
      <w:marRight w:val="0"/>
      <w:marTop w:val="0"/>
      <w:marBottom w:val="0"/>
      <w:divBdr>
        <w:top w:val="none" w:sz="0" w:space="0" w:color="auto"/>
        <w:left w:val="none" w:sz="0" w:space="0" w:color="auto"/>
        <w:bottom w:val="none" w:sz="0" w:space="0" w:color="auto"/>
        <w:right w:val="none" w:sz="0" w:space="0" w:color="auto"/>
      </w:divBdr>
    </w:div>
    <w:div w:id="1398355306">
      <w:bodyDiv w:val="1"/>
      <w:marLeft w:val="0"/>
      <w:marRight w:val="0"/>
      <w:marTop w:val="0"/>
      <w:marBottom w:val="0"/>
      <w:divBdr>
        <w:top w:val="none" w:sz="0" w:space="0" w:color="auto"/>
        <w:left w:val="none" w:sz="0" w:space="0" w:color="auto"/>
        <w:bottom w:val="none" w:sz="0" w:space="0" w:color="auto"/>
        <w:right w:val="none" w:sz="0" w:space="0" w:color="auto"/>
      </w:divBdr>
    </w:div>
    <w:div w:id="184204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71764" TargetMode="External"/><Relationship Id="rId13" Type="http://schemas.openxmlformats.org/officeDocument/2006/relationships/hyperlink" Target="https://www.arlis.am/DocumentView.aspx?docid=171764" TargetMode="External"/><Relationship Id="rId18" Type="http://schemas.openxmlformats.org/officeDocument/2006/relationships/hyperlink" Target="https://www.arlis.am/DocumentView.aspx?docid=187852"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www.arlis.am/DocumentView.aspx?docid=171764" TargetMode="External"/><Relationship Id="rId7" Type="http://schemas.openxmlformats.org/officeDocument/2006/relationships/hyperlink" Target="https://www.arlis.am/DocumentView.aspx?docid=171764" TargetMode="External"/><Relationship Id="rId12" Type="http://schemas.openxmlformats.org/officeDocument/2006/relationships/hyperlink" Target="https://www.arlis.am/DocumentView.aspx?docid=171764" TargetMode="External"/><Relationship Id="rId17" Type="http://schemas.openxmlformats.org/officeDocument/2006/relationships/hyperlink" Target="https://www.arlis.am/DocumentView.aspx?docid=18785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rlis.am/DocumentView.aspx?docid=187852" TargetMode="External"/><Relationship Id="rId20" Type="http://schemas.openxmlformats.org/officeDocument/2006/relationships/hyperlink" Target="https://www.arlis.am/DocumentView.aspx?docid=171764" TargetMode="External"/><Relationship Id="rId1" Type="http://schemas.openxmlformats.org/officeDocument/2006/relationships/customXml" Target="../customXml/item1.xml"/><Relationship Id="rId6" Type="http://schemas.openxmlformats.org/officeDocument/2006/relationships/hyperlink" Target="https://www.arlis.am/DocumentView.aspx?docid=171764" TargetMode="External"/><Relationship Id="rId11" Type="http://schemas.openxmlformats.org/officeDocument/2006/relationships/hyperlink" Target="https://www.arlis.am/DocumentView.aspx?docid=171764" TargetMode="External"/><Relationship Id="rId24" Type="http://schemas.openxmlformats.org/officeDocument/2006/relationships/hyperlink" Target="https://www.arlis.am/DocumentView.aspx?docid=171764" TargetMode="External"/><Relationship Id="rId5" Type="http://schemas.openxmlformats.org/officeDocument/2006/relationships/hyperlink" Target="https://www.arlis.am/DocumentView.aspx?docid=171764" TargetMode="External"/><Relationship Id="rId15" Type="http://schemas.openxmlformats.org/officeDocument/2006/relationships/hyperlink" Target="https://www.arlis.am/DocumentView.aspx?docid=166518" TargetMode="External"/><Relationship Id="rId23" Type="http://schemas.openxmlformats.org/officeDocument/2006/relationships/hyperlink" Target="https://www.arlis.am/DocumentView.aspx?docid=171764" TargetMode="External"/><Relationship Id="rId10" Type="http://schemas.openxmlformats.org/officeDocument/2006/relationships/hyperlink" Target="https://www.arlis.am/DocumentView.aspx?docid=171764" TargetMode="External"/><Relationship Id="rId19" Type="http://schemas.openxmlformats.org/officeDocument/2006/relationships/hyperlink" Target="https://www.arlis.am/DocumentView.aspx?docid=187852" TargetMode="External"/><Relationship Id="rId4" Type="http://schemas.openxmlformats.org/officeDocument/2006/relationships/webSettings" Target="webSettings.xml"/><Relationship Id="rId9" Type="http://schemas.openxmlformats.org/officeDocument/2006/relationships/hyperlink" Target="https://www.arlis.am/DocumentView.aspx?docid=171764" TargetMode="External"/><Relationship Id="rId14" Type="http://schemas.openxmlformats.org/officeDocument/2006/relationships/hyperlink" Target="https://www.arlis.am/DocumentView.aspx?docid=171764" TargetMode="External"/><Relationship Id="rId22" Type="http://schemas.openxmlformats.org/officeDocument/2006/relationships/hyperlink" Target="https://www.arlis.am/DocumentView.aspx?docid=17176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3065E-19B0-45FB-A752-259494162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3752</Words>
  <Characters>21387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Ohanyan</dc:creator>
  <cp:keywords/>
  <dc:description/>
  <cp:lastModifiedBy>User</cp:lastModifiedBy>
  <cp:revision>3</cp:revision>
  <dcterms:created xsi:type="dcterms:W3CDTF">2023-11-09T05:34:00Z</dcterms:created>
  <dcterms:modified xsi:type="dcterms:W3CDTF">2024-01-25T00:03:00Z</dcterms:modified>
</cp:coreProperties>
</file>